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D81983" w:rsidRDefault="009514A8" w:rsidP="00A8170A">
      <w:pPr>
        <w:pStyle w:val="a8"/>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a8"/>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a8"/>
        <w:widowControl w:val="0"/>
        <w:spacing w:after="160"/>
        <w:ind w:firstLine="567"/>
        <w:contextualSpacing/>
        <w:jc w:val="right"/>
        <w:rPr>
          <w:rFonts w:ascii="GHEA Grapalat" w:hAnsi="GHEA Grapalat" w:cs="Sylfaen"/>
          <w:i/>
        </w:rPr>
      </w:pPr>
    </w:p>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w:t>
      </w:r>
      <w:r w:rsidR="00233C78">
        <w:rPr>
          <w:rFonts w:ascii="GHEA Grapalat" w:hAnsi="GHEA Grapalat"/>
          <w:i w:val="0"/>
          <w:szCs w:val="24"/>
        </w:rPr>
        <w:t>ем Оценочной Комиссии от</w:t>
      </w:r>
      <w:r w:rsidR="00233C78" w:rsidRPr="00233C78">
        <w:rPr>
          <w:rFonts w:ascii="GHEA Grapalat" w:hAnsi="GHEA Grapalat"/>
          <w:i w:val="0"/>
          <w:szCs w:val="24"/>
        </w:rPr>
        <w:t>22-</w:t>
      </w:r>
      <w:r w:rsidR="00233C78">
        <w:rPr>
          <w:rFonts w:ascii="GHEA Grapalat" w:hAnsi="GHEA Grapalat"/>
          <w:i w:val="0"/>
          <w:szCs w:val="24"/>
          <w:lang w:val="hy-AM"/>
        </w:rPr>
        <w:t xml:space="preserve">ого </w:t>
      </w:r>
      <w:proofErr w:type="gramStart"/>
      <w:r w:rsidR="00233C78">
        <w:rPr>
          <w:rFonts w:ascii="GHEA Grapalat" w:hAnsi="GHEA Grapalat"/>
          <w:i w:val="0"/>
          <w:szCs w:val="24"/>
        </w:rPr>
        <w:t>июн</w:t>
      </w:r>
      <w:r w:rsidR="00233C78" w:rsidRPr="00233C78">
        <w:rPr>
          <w:rFonts w:ascii="GHEA Grapalat" w:hAnsi="GHEA Grapalat"/>
          <w:i w:val="0"/>
          <w:szCs w:val="24"/>
        </w:rPr>
        <w:t xml:space="preserve">я </w:t>
      </w:r>
      <w:r w:rsidRPr="00C50D3A">
        <w:rPr>
          <w:rFonts w:ascii="GHEA Grapalat" w:hAnsi="GHEA Grapalat"/>
          <w:i w:val="0"/>
          <w:szCs w:val="24"/>
        </w:rPr>
        <w:t xml:space="preserve"> 20</w:t>
      </w:r>
      <w:r w:rsidR="00233C78">
        <w:rPr>
          <w:rFonts w:ascii="GHEA Grapalat" w:hAnsi="GHEA Grapalat"/>
          <w:i w:val="0"/>
          <w:szCs w:val="24"/>
          <w:lang w:val="hy-AM"/>
        </w:rPr>
        <w:t>2</w:t>
      </w:r>
      <w:r w:rsidR="00233C78" w:rsidRPr="00233C78">
        <w:rPr>
          <w:rFonts w:ascii="GHEA Grapalat" w:hAnsi="GHEA Grapalat"/>
          <w:i w:val="0"/>
          <w:szCs w:val="24"/>
        </w:rPr>
        <w:t>6</w:t>
      </w:r>
      <w:proofErr w:type="gramEnd"/>
      <w:r w:rsidR="00EA58E9" w:rsidRPr="00EA58E9">
        <w:rPr>
          <w:rFonts w:ascii="GHEA Grapalat" w:hAnsi="GHEA Grapalat"/>
          <w:i w:val="0"/>
          <w:szCs w:val="24"/>
        </w:rPr>
        <w:t xml:space="preserve"> </w:t>
      </w:r>
      <w:r w:rsidR="00233C78">
        <w:rPr>
          <w:rFonts w:ascii="GHEA Grapalat" w:hAnsi="GHEA Grapalat"/>
          <w:i w:val="0"/>
          <w:szCs w:val="24"/>
        </w:rPr>
        <w:t>года номер решения 18</w:t>
      </w:r>
    </w:p>
    <w:p w:rsidR="00056FF2" w:rsidRPr="00C50D3A" w:rsidRDefault="009735A1" w:rsidP="00C77BF2">
      <w:pPr>
        <w:pStyle w:val="a3"/>
        <w:widowControl w:val="0"/>
        <w:spacing w:after="160" w:line="240" w:lineRule="auto"/>
        <w:ind w:firstLine="0"/>
        <w:jc w:val="center"/>
        <w:rPr>
          <w:rFonts w:ascii="GHEA Grapalat" w:hAnsi="GHEA Grapalat"/>
          <w:b/>
          <w:i w:val="0"/>
          <w:u w:val="single"/>
          <w:lang w:val="af-ZA"/>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C77BF2" w:rsidRPr="00D908D4">
        <w:rPr>
          <w:rFonts w:ascii="GHEA Grapalat" w:hAnsi="GHEA Grapalat"/>
          <w:i w:val="0"/>
          <w:lang w:val="af-ZA"/>
        </w:rPr>
        <w:t>`</w:t>
      </w:r>
      <w:proofErr w:type="gramEnd"/>
      <w:r w:rsidR="00C77BF2" w:rsidRPr="00D908D4">
        <w:rPr>
          <w:rFonts w:ascii="GHEA Grapalat" w:hAnsi="GHEA Grapalat"/>
          <w:i w:val="0"/>
          <w:lang w:val="af-ZA"/>
        </w:rPr>
        <w:t xml:space="preserve">  </w:t>
      </w:r>
      <w:r w:rsidR="003C4BEC">
        <w:rPr>
          <w:rFonts w:ascii="GHEA Grapalat" w:hAnsi="GHEA Grapalat"/>
          <w:i w:val="0"/>
          <w:lang w:val="hy-AM"/>
        </w:rPr>
        <w:t>ՇՄԱ</w:t>
      </w:r>
      <w:r w:rsidR="003C4BEC">
        <w:rPr>
          <w:rFonts w:ascii="GHEA Grapalat" w:hAnsi="GHEA Grapalat"/>
          <w:i w:val="0"/>
          <w:lang w:val="en-US"/>
        </w:rPr>
        <w:t>ՄՇ</w:t>
      </w:r>
      <w:r w:rsidR="00233C78">
        <w:rPr>
          <w:rFonts w:ascii="GHEA Grapalat" w:hAnsi="GHEA Grapalat"/>
          <w:i w:val="0"/>
          <w:lang w:val="hy-AM"/>
        </w:rPr>
        <w:t>-ԷԱՃԱՊՁԲ-26/10</w:t>
      </w:r>
      <w:r w:rsidR="00C77BF2" w:rsidRPr="00D908D4">
        <w:rPr>
          <w:rFonts w:ascii="GHEA Grapalat" w:hAnsi="GHEA Grapalat"/>
          <w:i w:val="0"/>
          <w:u w:val="single"/>
          <w:lang w:val="af-ZA"/>
        </w:rPr>
        <w:t xml:space="preserve">        </w:t>
      </w:r>
    </w:p>
    <w:p w:rsidR="00C77BF2" w:rsidRDefault="00C77BF2" w:rsidP="00831701">
      <w:pPr>
        <w:pStyle w:val="a3"/>
        <w:widowControl w:val="0"/>
        <w:spacing w:line="240" w:lineRule="auto"/>
        <w:rPr>
          <w:rFonts w:ascii="GHEA Grapalat" w:hAnsi="GHEA Grapalat"/>
          <w:i w:val="0"/>
        </w:rPr>
      </w:pPr>
    </w:p>
    <w:p w:rsidR="00A35D38" w:rsidRPr="00C50D3A" w:rsidRDefault="00C77BF2" w:rsidP="00C77BF2">
      <w:pPr>
        <w:pStyle w:val="a3"/>
        <w:widowControl w:val="0"/>
        <w:spacing w:line="240" w:lineRule="auto"/>
        <w:rPr>
          <w:rFonts w:ascii="GHEA Grapalat" w:hAnsi="GHEA Grapalat"/>
          <w:i w:val="0"/>
        </w:rPr>
      </w:pPr>
      <w:r>
        <w:rPr>
          <w:rFonts w:ascii="GHEA Grapalat" w:hAnsi="GHEA Grapalat"/>
          <w:i w:val="0"/>
          <w:sz w:val="24"/>
          <w:szCs w:val="24"/>
        </w:rPr>
        <w:t xml:space="preserve">Заказчик муниципалитет </w:t>
      </w:r>
      <w:proofErr w:type="spellStart"/>
      <w:r w:rsidRPr="006C4BB4">
        <w:rPr>
          <w:rFonts w:ascii="GHEA Grapalat" w:hAnsi="GHEA Grapalat"/>
          <w:i w:val="0"/>
          <w:sz w:val="24"/>
          <w:szCs w:val="24"/>
        </w:rPr>
        <w:t>Амасия</w:t>
      </w:r>
      <w:proofErr w:type="spellEnd"/>
      <w:r>
        <w:rPr>
          <w:rFonts w:ascii="GHEA Grapalat" w:hAnsi="GHEA Grapalat"/>
          <w:i w:val="0"/>
          <w:sz w:val="24"/>
          <w:szCs w:val="24"/>
        </w:rPr>
        <w:t>, находящийся по адресу:</w:t>
      </w:r>
      <w:r w:rsidRPr="00480AA7">
        <w:rPr>
          <w:rFonts w:ascii="GHEA Grapalat" w:hAnsi="GHEA Grapalat"/>
          <w:b/>
          <w:i w:val="0"/>
          <w:sz w:val="24"/>
          <w:szCs w:val="24"/>
        </w:rPr>
        <w:t xml:space="preserve"> </w:t>
      </w:r>
      <w:proofErr w:type="gramStart"/>
      <w:r w:rsidRPr="002267D8">
        <w:rPr>
          <w:rFonts w:ascii="GHEA Grapalat" w:hAnsi="GHEA Grapalat"/>
          <w:b/>
          <w:i w:val="0"/>
          <w:sz w:val="24"/>
          <w:szCs w:val="24"/>
        </w:rPr>
        <w:t xml:space="preserve">РА  </w:t>
      </w:r>
      <w:proofErr w:type="spellStart"/>
      <w:r w:rsidRPr="002267D8">
        <w:rPr>
          <w:rFonts w:ascii="GHEA Grapalat" w:hAnsi="GHEA Grapalat"/>
          <w:b/>
          <w:i w:val="0"/>
          <w:sz w:val="24"/>
          <w:szCs w:val="24"/>
        </w:rPr>
        <w:t>Ширакский</w:t>
      </w:r>
      <w:proofErr w:type="spellEnd"/>
      <w:proofErr w:type="gramEnd"/>
      <w:r>
        <w:rPr>
          <w:rFonts w:ascii="GHEA Grapalat" w:hAnsi="GHEA Grapalat"/>
          <w:i w:val="0"/>
          <w:sz w:val="24"/>
          <w:szCs w:val="24"/>
        </w:rPr>
        <w:t xml:space="preserve"> область, село </w:t>
      </w:r>
      <w:proofErr w:type="spellStart"/>
      <w:r>
        <w:rPr>
          <w:rFonts w:ascii="GHEA Grapalat" w:hAnsi="GHEA Grapalat"/>
          <w:i w:val="0"/>
          <w:sz w:val="24"/>
          <w:szCs w:val="24"/>
        </w:rPr>
        <w:t>Амасия</w:t>
      </w:r>
      <w:proofErr w:type="spellEnd"/>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sidR="00056FF2" w:rsidRPr="00C50D3A">
        <w:rPr>
          <w:rFonts w:ascii="GHEA Grapalat" w:hAnsi="GHEA Grapalat"/>
          <w:i w:val="0"/>
        </w:rPr>
        <w:t xml:space="preserve"> находя</w:t>
      </w:r>
      <w:r>
        <w:rPr>
          <w:rFonts w:ascii="GHEA Grapalat" w:hAnsi="GHEA Grapalat"/>
          <w:i w:val="0"/>
        </w:rPr>
        <w:t xml:space="preserve">щийся по </w:t>
      </w:r>
      <w:proofErr w:type="spellStart"/>
      <w:r>
        <w:rPr>
          <w:rFonts w:ascii="GHEA Grapalat" w:hAnsi="GHEA Grapalat"/>
          <w:i w:val="0"/>
        </w:rPr>
        <w:t>адресу:</w:t>
      </w:r>
      <w:r w:rsidR="00A35D38" w:rsidRPr="00C50D3A">
        <w:rPr>
          <w:rFonts w:ascii="GHEA Grapalat" w:hAnsi="GHEA Grapalat"/>
          <w:i w:val="0"/>
        </w:rPr>
        <w:t>объявляет</w:t>
      </w:r>
      <w:proofErr w:type="spellEnd"/>
      <w:r w:rsidR="00A35D38" w:rsidRPr="00C50D3A">
        <w:rPr>
          <w:rFonts w:ascii="GHEA Grapalat" w:hAnsi="GHEA Grapalat"/>
          <w:i w:val="0"/>
        </w:rPr>
        <w:t xml:space="preserve">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C77BF2" w:rsidRDefault="00C77BF2" w:rsidP="00C77BF2">
      <w:pPr>
        <w:pStyle w:val="a3"/>
        <w:widowControl w:val="0"/>
        <w:spacing w:after="160" w:line="240" w:lineRule="auto"/>
        <w:ind w:firstLine="567"/>
        <w:rPr>
          <w:rFonts w:ascii="GHEA Grapalat" w:hAnsi="GHEA Grapalat"/>
          <w:i w:val="0"/>
          <w:spacing w:val="6"/>
          <w:sz w:val="24"/>
          <w:szCs w:val="24"/>
        </w:rPr>
      </w:pPr>
      <w:r w:rsidRPr="00317DE7">
        <w:rPr>
          <w:rFonts w:ascii="GHEA Grapalat" w:hAnsi="GHEA Grapalat"/>
          <w:i w:val="0"/>
          <w:sz w:val="24"/>
          <w:szCs w:val="24"/>
        </w:rPr>
        <w:t>Участнику, отобранному по итогам настоящей процедуры, в</w:t>
      </w:r>
      <w:r w:rsidRPr="00317DE7">
        <w:rPr>
          <w:rFonts w:ascii="Calibri" w:hAnsi="Calibri" w:cs="Calibri"/>
          <w:i w:val="0"/>
          <w:sz w:val="24"/>
          <w:szCs w:val="24"/>
          <w:lang w:val="en-US"/>
        </w:rPr>
        <w:t> </w:t>
      </w:r>
      <w:r w:rsidRPr="00317DE7">
        <w:rPr>
          <w:rFonts w:ascii="GHEA Grapalat" w:hAnsi="GHEA Grapalat"/>
          <w:i w:val="0"/>
          <w:spacing w:val="6"/>
          <w:sz w:val="24"/>
          <w:szCs w:val="24"/>
        </w:rPr>
        <w:t>установленном</w:t>
      </w:r>
      <w:r w:rsidRPr="00317DE7">
        <w:rPr>
          <w:rFonts w:ascii="Calibri" w:hAnsi="Calibri" w:cs="Calibri"/>
          <w:i w:val="0"/>
          <w:spacing w:val="6"/>
          <w:sz w:val="24"/>
          <w:szCs w:val="24"/>
          <w:lang w:val="en-US"/>
        </w:rPr>
        <w:t> </w:t>
      </w:r>
      <w:r w:rsidRPr="00317DE7">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lang w:val="hy-AM"/>
        </w:rPr>
        <w:t xml:space="preserve">бензина </w:t>
      </w:r>
      <w:r>
        <w:rPr>
          <w:rFonts w:ascii="GHEA Grapalat" w:hAnsi="GHEA Grapalat"/>
          <w:i w:val="0"/>
          <w:sz w:val="24"/>
          <w:szCs w:val="24"/>
        </w:rPr>
        <w:t xml:space="preserve">и </w:t>
      </w:r>
      <w:proofErr w:type="spellStart"/>
      <w:r>
        <w:rPr>
          <w:rFonts w:ascii="GHEA Grapalat" w:hAnsi="GHEA Grapalat"/>
          <w:i w:val="0"/>
          <w:sz w:val="24"/>
          <w:szCs w:val="24"/>
        </w:rPr>
        <w:t>дизелного</w:t>
      </w:r>
      <w:proofErr w:type="spellEnd"/>
      <w:r>
        <w:rPr>
          <w:rFonts w:ascii="GHEA Grapalat" w:hAnsi="GHEA Grapalat"/>
          <w:i w:val="0"/>
          <w:sz w:val="24"/>
          <w:szCs w:val="24"/>
        </w:rPr>
        <w:t xml:space="preserve"> топливо</w:t>
      </w:r>
    </w:p>
    <w:p w:rsidR="00831701" w:rsidRPr="00C77BF2" w:rsidRDefault="00831701" w:rsidP="00C77BF2">
      <w:pPr>
        <w:pStyle w:val="a3"/>
        <w:widowControl w:val="0"/>
        <w:spacing w:after="160" w:line="240" w:lineRule="auto"/>
        <w:ind w:firstLine="567"/>
        <w:rPr>
          <w:rFonts w:ascii="GHEA Grapalat" w:hAnsi="GHEA Grapalat"/>
          <w:i w:val="0"/>
          <w:spacing w:val="6"/>
          <w:sz w:val="24"/>
          <w:szCs w:val="24"/>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r w:rsidRPr="00996C18">
        <w:rPr>
          <w:rFonts w:ascii="GHEA Grapalat" w:hAnsi="GHEA Grapalat"/>
          <w:i w:val="0"/>
        </w:rPr>
        <w:t xml:space="preserve">Условия предъявляемые к лицам, не имеющим права на участие </w:t>
      </w:r>
      <w:proofErr w:type="gramStart"/>
      <w:r w:rsidRPr="00996C18">
        <w:rPr>
          <w:rFonts w:ascii="GHEA Grapalat" w:hAnsi="GHEA Grapalat"/>
          <w:i w:val="0"/>
        </w:rPr>
        <w:t>в  данной</w:t>
      </w:r>
      <w:proofErr w:type="gramEnd"/>
      <w:r w:rsidRPr="00996C18">
        <w:rPr>
          <w:rFonts w:ascii="GHEA Grapalat" w:hAnsi="GHEA Grapalat"/>
          <w:i w:val="0"/>
        </w:rPr>
        <w:t xml:space="preserve">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00C77BF2">
        <w:rPr>
          <w:rFonts w:ascii="GHEA Grapalat" w:hAnsi="GHEA Grapalat"/>
          <w:i w:val="0"/>
        </w:rPr>
        <w:t xml:space="preserve"> до 14-00 часов 10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00A90716">
        <w:rPr>
          <w:rFonts w:ascii="GHEA Grapalat" w:hAnsi="GHEA Grapalat"/>
          <w:i w:val="0"/>
        </w:rPr>
        <w:t>, в 14</w:t>
      </w:r>
      <w:r w:rsidR="00C77BF2">
        <w:rPr>
          <w:rFonts w:ascii="GHEA Grapalat" w:hAnsi="GHEA Grapalat"/>
          <w:i w:val="0"/>
        </w:rPr>
        <w:t xml:space="preserve">-00 часов на 10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8D6987" w:rsidRDefault="004D1BC5" w:rsidP="008D6987">
      <w:pPr>
        <w:pStyle w:val="a3"/>
        <w:widowControl w:val="0"/>
        <w:spacing w:line="240" w:lineRule="auto"/>
        <w:ind w:firstLine="0"/>
        <w:jc w:val="left"/>
        <w:rPr>
          <w:rFonts w:ascii="GHEA Grapalat" w:hAnsi="GHEA Grapalat"/>
          <w:i w:val="0"/>
          <w:lang w:val="hy-AM"/>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w:t>
      </w:r>
      <w:r w:rsidR="00C77BF2">
        <w:rPr>
          <w:rFonts w:ascii="GHEA Grapalat" w:hAnsi="GHEA Grapalat"/>
          <w:i w:val="0"/>
        </w:rPr>
        <w:t xml:space="preserve">ссии   </w:t>
      </w:r>
      <w:r w:rsidR="00C77BF2">
        <w:rPr>
          <w:rFonts w:ascii="GHEA Grapalat" w:hAnsi="GHEA Grapalat"/>
          <w:i w:val="0"/>
          <w:lang w:val="hy-AM"/>
        </w:rPr>
        <w:t>Аетеняан Карине</w:t>
      </w:r>
    </w:p>
    <w:p w:rsidR="008D6987" w:rsidRDefault="008D6987" w:rsidP="008D6987">
      <w:pPr>
        <w:pStyle w:val="a3"/>
        <w:widowControl w:val="0"/>
        <w:spacing w:line="240" w:lineRule="auto"/>
        <w:ind w:firstLine="0"/>
        <w:jc w:val="left"/>
        <w:rPr>
          <w:rFonts w:ascii="GHEA Grapalat" w:hAnsi="GHEA Grapalat"/>
          <w:i w:val="0"/>
          <w:lang w:val="hy-AM"/>
        </w:rPr>
      </w:pPr>
    </w:p>
    <w:p w:rsidR="008D6987" w:rsidRDefault="004D1BC5" w:rsidP="008D6987">
      <w:pPr>
        <w:pStyle w:val="a3"/>
        <w:widowControl w:val="0"/>
        <w:spacing w:line="240" w:lineRule="auto"/>
        <w:ind w:firstLine="0"/>
        <w:jc w:val="left"/>
        <w:rPr>
          <w:rFonts w:ascii="GHEA Grapalat" w:hAnsi="GHEA Grapalat"/>
          <w:i w:val="0"/>
          <w:lang w:val="hy-AM"/>
        </w:rPr>
      </w:pPr>
      <w:r w:rsidRPr="00996C18">
        <w:rPr>
          <w:rFonts w:ascii="GHEA Grapalat" w:hAnsi="GHEA Grapalat"/>
          <w:i w:val="0"/>
        </w:rPr>
        <w:t>Электронная по</w:t>
      </w:r>
      <w:r w:rsidR="008D6987">
        <w:rPr>
          <w:rFonts w:ascii="GHEA Grapalat" w:hAnsi="GHEA Grapalat"/>
          <w:i w:val="0"/>
        </w:rPr>
        <w:t xml:space="preserve">чта </w:t>
      </w:r>
      <w:r w:rsidR="008D6987">
        <w:rPr>
          <w:rFonts w:ascii="GHEA Grapalat" w:hAnsi="GHEA Grapalat"/>
          <w:i w:val="0"/>
          <w:lang w:val="hy-AM"/>
        </w:rPr>
        <w:t>karinehartenyan1957@gmail.</w:t>
      </w:r>
    </w:p>
    <w:p w:rsidR="004D1BC5" w:rsidRPr="008D6987" w:rsidRDefault="004D1BC5" w:rsidP="008D6987">
      <w:pPr>
        <w:pStyle w:val="a3"/>
        <w:widowControl w:val="0"/>
        <w:spacing w:line="240" w:lineRule="auto"/>
        <w:ind w:firstLine="0"/>
        <w:jc w:val="left"/>
        <w:rPr>
          <w:rFonts w:ascii="GHEA Grapalat" w:hAnsi="GHEA Grapalat"/>
          <w:i w:val="0"/>
          <w:lang w:val="hy-AM"/>
        </w:rPr>
      </w:pPr>
      <w:r w:rsidRPr="00996C18">
        <w:rPr>
          <w:rFonts w:ascii="GHEA Grapalat" w:hAnsi="GHEA Grapalat"/>
          <w:i w:val="0"/>
        </w:rPr>
        <w:t xml:space="preserve">Телефон </w:t>
      </w:r>
      <w:r w:rsidR="008D6987">
        <w:rPr>
          <w:rFonts w:ascii="GHEA Grapalat" w:hAnsi="GHEA Grapalat"/>
          <w:i w:val="0"/>
        </w:rPr>
        <w:t>094086969</w:t>
      </w:r>
    </w:p>
    <w:p w:rsidR="008D6987" w:rsidRPr="00A80506" w:rsidRDefault="004D1BC5" w:rsidP="008D6987">
      <w:pPr>
        <w:pStyle w:val="a3"/>
        <w:widowControl w:val="0"/>
        <w:spacing w:line="240" w:lineRule="auto"/>
        <w:ind w:firstLine="0"/>
        <w:rPr>
          <w:rFonts w:ascii="GHEA Grapalat" w:hAnsi="GHEA Grapalat"/>
          <w:i w:val="0"/>
          <w:sz w:val="24"/>
          <w:szCs w:val="24"/>
        </w:rPr>
      </w:pPr>
      <w:r w:rsidRPr="00996C18">
        <w:rPr>
          <w:rFonts w:ascii="GHEA Grapalat" w:hAnsi="GHEA Grapalat"/>
          <w:i w:val="0"/>
        </w:rPr>
        <w:t xml:space="preserve">Заказчик </w:t>
      </w:r>
      <w:r w:rsidR="008D6987">
        <w:rPr>
          <w:rFonts w:ascii="GHEA Grapalat" w:hAnsi="GHEA Grapalat"/>
          <w:i w:val="0"/>
          <w:sz w:val="24"/>
          <w:szCs w:val="24"/>
          <w:lang w:val="en-US"/>
        </w:rPr>
        <w:t>M</w:t>
      </w:r>
      <w:proofErr w:type="spellStart"/>
      <w:r w:rsidR="008D6987" w:rsidRPr="00A80506">
        <w:rPr>
          <w:rFonts w:ascii="GHEA Grapalat" w:hAnsi="GHEA Grapalat"/>
          <w:i w:val="0"/>
          <w:sz w:val="24"/>
          <w:szCs w:val="24"/>
        </w:rPr>
        <w:t>униципалитет</w:t>
      </w:r>
      <w:proofErr w:type="spellEnd"/>
      <w:r w:rsidR="008D6987" w:rsidRPr="00A80506">
        <w:rPr>
          <w:rFonts w:ascii="GHEA Grapalat" w:hAnsi="GHEA Grapalat"/>
          <w:i w:val="0"/>
          <w:sz w:val="24"/>
          <w:szCs w:val="24"/>
        </w:rPr>
        <w:t xml:space="preserve"> </w:t>
      </w:r>
      <w:proofErr w:type="spellStart"/>
      <w:r w:rsidR="008D6987" w:rsidRPr="00A80506">
        <w:rPr>
          <w:rFonts w:ascii="GHEA Grapalat" w:hAnsi="GHEA Grapalat"/>
          <w:i w:val="0"/>
          <w:sz w:val="24"/>
          <w:szCs w:val="24"/>
        </w:rPr>
        <w:t>Амасия</w:t>
      </w:r>
      <w:proofErr w:type="spellEnd"/>
    </w:p>
    <w:p w:rsidR="00F27984" w:rsidRPr="00996C18" w:rsidRDefault="00F27984">
      <w:pPr>
        <w:rPr>
          <w:rFonts w:ascii="GHEA Grapalat" w:eastAsia="Times New Roman" w:hAnsi="GHEA Grapalat" w:cs="Times New Roman"/>
          <w:sz w:val="24"/>
          <w:szCs w:val="16"/>
          <w:lang w:val="ru-RU" w:eastAsia="ru-RU" w:bidi="ru-RU"/>
        </w:rPr>
      </w:pPr>
    </w:p>
    <w:p w:rsidR="00C77BF2" w:rsidRDefault="00C77BF2" w:rsidP="00F27984">
      <w:pPr>
        <w:pStyle w:val="a8"/>
        <w:widowControl w:val="0"/>
        <w:spacing w:after="160"/>
        <w:ind w:firstLine="567"/>
        <w:jc w:val="right"/>
        <w:rPr>
          <w:rFonts w:ascii="GHEA Grapalat" w:hAnsi="GHEA Grapalat"/>
          <w:i/>
        </w:rPr>
      </w:pPr>
    </w:p>
    <w:p w:rsidR="00C77BF2" w:rsidRDefault="00C77BF2" w:rsidP="00F27984">
      <w:pPr>
        <w:pStyle w:val="a8"/>
        <w:widowControl w:val="0"/>
        <w:spacing w:after="160"/>
        <w:ind w:firstLine="567"/>
        <w:jc w:val="right"/>
        <w:rPr>
          <w:rFonts w:ascii="GHEA Grapalat" w:hAnsi="GHEA Grapalat"/>
          <w:i/>
        </w:rPr>
      </w:pPr>
    </w:p>
    <w:p w:rsidR="00C77BF2" w:rsidRDefault="00C77BF2" w:rsidP="00F27984">
      <w:pPr>
        <w:pStyle w:val="a8"/>
        <w:widowControl w:val="0"/>
        <w:spacing w:after="160"/>
        <w:ind w:firstLine="567"/>
        <w:jc w:val="right"/>
        <w:rPr>
          <w:rFonts w:ascii="GHEA Grapalat" w:hAnsi="GHEA Grapalat"/>
          <w:i/>
        </w:rPr>
      </w:pPr>
    </w:p>
    <w:p w:rsidR="00C77BF2" w:rsidRDefault="00C77BF2" w:rsidP="00F27984">
      <w:pPr>
        <w:pStyle w:val="a8"/>
        <w:widowControl w:val="0"/>
        <w:spacing w:after="160"/>
        <w:ind w:firstLine="567"/>
        <w:jc w:val="right"/>
        <w:rPr>
          <w:rFonts w:ascii="GHEA Grapalat" w:hAnsi="GHEA Grapalat"/>
          <w:i/>
        </w:rPr>
      </w:pPr>
    </w:p>
    <w:p w:rsidR="00C77BF2" w:rsidRDefault="00C77BF2"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77BF2"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Pr="00D908D4">
        <w:rPr>
          <w:rFonts w:ascii="GHEA Grapalat" w:hAnsi="GHEA Grapalat"/>
          <w:i/>
          <w:lang w:val="af-ZA"/>
        </w:rPr>
        <w:t xml:space="preserve">  </w:t>
      </w:r>
      <w:r w:rsidR="003C4BEC">
        <w:rPr>
          <w:rFonts w:ascii="GHEA Grapalat" w:hAnsi="GHEA Grapalat"/>
          <w:i/>
          <w:lang w:val="hy-AM"/>
        </w:rPr>
        <w:t>ՇՄԱ</w:t>
      </w:r>
      <w:r w:rsidR="003C4BEC">
        <w:rPr>
          <w:rFonts w:ascii="GHEA Grapalat" w:hAnsi="GHEA Grapalat"/>
          <w:i/>
          <w:lang w:val="en-US"/>
        </w:rPr>
        <w:t>ՄՇ</w:t>
      </w:r>
      <w:r>
        <w:rPr>
          <w:rFonts w:ascii="GHEA Grapalat" w:hAnsi="GHEA Grapalat"/>
          <w:i/>
          <w:lang w:val="hy-AM"/>
        </w:rPr>
        <w:t>-ԷԱՃԱՊՁԲ-26/01</w:t>
      </w:r>
      <w:r w:rsidRPr="00D908D4">
        <w:rPr>
          <w:rFonts w:ascii="GHEA Grapalat" w:hAnsi="GHEA Grapalat"/>
          <w:i/>
          <w:u w:val="single"/>
          <w:lang w:val="af-ZA"/>
        </w:rPr>
        <w:t xml:space="preserve">        </w:t>
      </w:r>
      <w:r w:rsidR="00F27984" w:rsidRPr="00996C18">
        <w:rPr>
          <w:rFonts w:ascii="GHEA Grapalat" w:hAnsi="GHEA Grapalat" w:cs="Times Armenian"/>
          <w:i/>
        </w:rPr>
        <w:br/>
      </w:r>
      <w:r w:rsidR="00F27984" w:rsidRPr="00996C18">
        <w:rPr>
          <w:rFonts w:ascii="GHEA Grapalat" w:hAnsi="GHEA Grapalat"/>
          <w:i/>
        </w:rPr>
        <w:t xml:space="preserve">№ </w:t>
      </w:r>
      <w:r w:rsidR="00233C78">
        <w:rPr>
          <w:rFonts w:ascii="GHEA Grapalat" w:hAnsi="GHEA Grapalat"/>
          <w:i/>
          <w:lang w:val="hy-AM"/>
        </w:rPr>
        <w:t>18</w:t>
      </w:r>
      <w:r w:rsidR="00233C78">
        <w:rPr>
          <w:rFonts w:ascii="GHEA Grapalat" w:hAnsi="GHEA Grapalat"/>
          <w:i/>
        </w:rPr>
        <w:t xml:space="preserve">    от 22</w:t>
      </w:r>
      <w:r w:rsidR="008D6987">
        <w:rPr>
          <w:rFonts w:ascii="GHEA Grapalat" w:hAnsi="GHEA Grapalat"/>
          <w:i/>
        </w:rPr>
        <w:t>-</w:t>
      </w:r>
      <w:r w:rsidR="00233C78">
        <w:rPr>
          <w:rFonts w:ascii="GHEA Grapalat" w:hAnsi="GHEA Grapalat"/>
          <w:i/>
          <w:lang w:val="hy-AM"/>
        </w:rPr>
        <w:t>ого июня</w:t>
      </w:r>
      <w:r w:rsidR="00F27984" w:rsidRPr="00996C18">
        <w:rPr>
          <w:rFonts w:ascii="GHEA Grapalat" w:hAnsi="GHEA Grapalat"/>
          <w:i/>
        </w:rPr>
        <w:t xml:space="preserve"> 20</w:t>
      </w:r>
      <w:r>
        <w:rPr>
          <w:rFonts w:ascii="GHEA Grapalat" w:hAnsi="GHEA Grapalat"/>
          <w:i/>
          <w:lang w:val="hy-AM"/>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8D6987" w:rsidRDefault="008D6987" w:rsidP="008A7C48">
      <w:pPr>
        <w:pStyle w:val="a8"/>
        <w:widowControl w:val="0"/>
        <w:spacing w:after="160"/>
        <w:ind w:right="-7" w:firstLine="567"/>
        <w:jc w:val="center"/>
        <w:rPr>
          <w:rFonts w:ascii="GHEA Grapalat" w:hAnsi="GHEA Grapalat"/>
          <w:i/>
          <w:lang w:val="hy-AM"/>
        </w:rPr>
      </w:pPr>
      <w:r>
        <w:rPr>
          <w:rFonts w:ascii="GHEA Grapalat" w:hAnsi="GHEA Grapalat"/>
          <w:lang w:val="hy-AM"/>
        </w:rPr>
        <w:t>МУНИЦИПАЛИТЕТ  АМАСИЯ</w:t>
      </w:r>
    </w:p>
    <w:p w:rsidR="008A7C48" w:rsidRPr="00996C18" w:rsidRDefault="008A7C48" w:rsidP="008A7C48">
      <w:pPr>
        <w:pStyle w:val="a8"/>
        <w:widowControl w:val="0"/>
        <w:spacing w:after="160"/>
        <w:ind w:right="-7" w:firstLine="567"/>
        <w:jc w:val="center"/>
        <w:rPr>
          <w:rFonts w:ascii="GHEA Grapalat" w:hAnsi="GHEA Grapalat"/>
          <w:i/>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14A9D" w:rsidRPr="000B435F" w:rsidRDefault="00814A9D" w:rsidP="00814A9D">
      <w:pPr>
        <w:pStyle w:val="a8"/>
        <w:widowControl w:val="0"/>
        <w:spacing w:after="160"/>
        <w:ind w:right="-7" w:firstLine="567"/>
        <w:jc w:val="center"/>
        <w:rPr>
          <w:rFonts w:ascii="GHEA Grapalat" w:hAnsi="GHEA Grapalat"/>
          <w:b/>
        </w:rPr>
      </w:pPr>
      <w:r w:rsidRPr="000B435F">
        <w:rPr>
          <w:rFonts w:ascii="GHEA Grapalat" w:hAnsi="GHEA Grapalat"/>
          <w:b/>
        </w:rPr>
        <w:t xml:space="preserve">МУНИЦИПАЛИТЕТ </w:t>
      </w:r>
      <w:proofErr w:type="gramStart"/>
      <w:r w:rsidRPr="000B435F">
        <w:rPr>
          <w:rFonts w:ascii="GHEA Grapalat" w:hAnsi="GHEA Grapalat"/>
          <w:b/>
        </w:rPr>
        <w:t>АМАСЯ  ДЛЯ</w:t>
      </w:r>
      <w:proofErr w:type="gramEnd"/>
      <w:r w:rsidRPr="000B435F">
        <w:rPr>
          <w:rFonts w:ascii="GHEA Grapalat" w:hAnsi="GHEA Grapalat"/>
          <w:b/>
        </w:rPr>
        <w:t xml:space="preserve"> НУЖД ЭЛЕКТРОННЫЙ АУКЦИОН, ОБЪЯВЛЕННЫЙ С ЦЕЛЬЮ ПРИОБРЕТЕНИЯ БЕНЗИНА </w:t>
      </w:r>
      <w:r w:rsidRPr="000B435F">
        <w:rPr>
          <w:rFonts w:ascii="GHEA Grapalat" w:hAnsi="GHEA Grapalat"/>
          <w:b/>
          <w:lang w:val="hy-AM"/>
        </w:rPr>
        <w:t xml:space="preserve"> И  </w:t>
      </w:r>
      <w:r w:rsidRPr="000B435F">
        <w:rPr>
          <w:rFonts w:ascii="GHEA Grapalat" w:hAnsi="GHEA Grapalat"/>
          <w:b/>
        </w:rPr>
        <w:t xml:space="preserve">ДИЗЕЛНОГО ТОПЛИВО </w:t>
      </w:r>
    </w:p>
    <w:p w:rsidR="00814A9D" w:rsidRPr="00317DE7" w:rsidRDefault="00814A9D" w:rsidP="00814A9D">
      <w:pPr>
        <w:widowControl w:val="0"/>
        <w:spacing w:after="160"/>
        <w:ind w:firstLine="567"/>
        <w:jc w:val="center"/>
        <w:rPr>
          <w:rFonts w:ascii="GHEA Grapalat" w:hAnsi="GHEA Grapalat"/>
          <w:sz w:val="24"/>
          <w:szCs w:val="24"/>
          <w:lang w:val="ru-RU"/>
        </w:rPr>
      </w:pP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w:t>
      </w:r>
      <w:proofErr w:type="gramStart"/>
      <w:r w:rsidRPr="00996C18">
        <w:rPr>
          <w:rFonts w:ascii="GHEA Grapalat" w:hAnsi="GHEA Grapalat"/>
          <w:sz w:val="20"/>
          <w:szCs w:val="20"/>
          <w:lang w:val="ru-RU"/>
        </w:rPr>
        <w:t>регистрации  в</w:t>
      </w:r>
      <w:proofErr w:type="gramEnd"/>
      <w:r w:rsidRPr="00996C18">
        <w:rPr>
          <w:rFonts w:ascii="GHEA Grapalat" w:hAnsi="GHEA Grapalat"/>
          <w:sz w:val="20"/>
          <w:szCs w:val="20"/>
          <w:lang w:val="ru-RU"/>
        </w:rPr>
        <w:t xml:space="preserve">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aa"/>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 xml:space="preserve">-при возникновении вопросов и проблем, связанных с системой, ,Вы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814A9D" w:rsidRPr="000B435F" w:rsidRDefault="00814A9D" w:rsidP="00814A9D">
      <w:pPr>
        <w:pStyle w:val="a8"/>
        <w:widowControl w:val="0"/>
        <w:spacing w:after="160"/>
        <w:ind w:right="-7" w:firstLine="567"/>
        <w:jc w:val="center"/>
        <w:rPr>
          <w:rFonts w:ascii="GHEA Grapalat" w:hAnsi="GHEA Grapalat"/>
          <w:b/>
        </w:rPr>
      </w:pPr>
      <w:r w:rsidRPr="000B435F">
        <w:rPr>
          <w:rFonts w:ascii="GHEA Grapalat" w:hAnsi="GHEA Grapalat"/>
          <w:b/>
        </w:rPr>
        <w:t xml:space="preserve">МУНИЦИПАЛИТЕТ </w:t>
      </w:r>
      <w:proofErr w:type="gramStart"/>
      <w:r w:rsidRPr="000B435F">
        <w:rPr>
          <w:rFonts w:ascii="GHEA Grapalat" w:hAnsi="GHEA Grapalat"/>
          <w:b/>
        </w:rPr>
        <w:t>АМАСЯ  ДЛЯ</w:t>
      </w:r>
      <w:proofErr w:type="gramEnd"/>
      <w:r w:rsidRPr="000B435F">
        <w:rPr>
          <w:rFonts w:ascii="GHEA Grapalat" w:hAnsi="GHEA Grapalat"/>
          <w:b/>
        </w:rPr>
        <w:t xml:space="preserve"> НУЖД ЭЛЕКТРОННЫЙ АУКЦИОН, ОБЪЯВЛЕННЫЙ С ЦЕЛЬЮ ПРИОБРЕТЕНИЯ БЕНЗИНА </w:t>
      </w:r>
      <w:r w:rsidRPr="000B435F">
        <w:rPr>
          <w:rFonts w:ascii="GHEA Grapalat" w:hAnsi="GHEA Grapalat"/>
          <w:b/>
          <w:lang w:val="hy-AM"/>
        </w:rPr>
        <w:t xml:space="preserve"> И  </w:t>
      </w:r>
      <w:r w:rsidRPr="000B435F">
        <w:rPr>
          <w:rFonts w:ascii="GHEA Grapalat" w:hAnsi="GHEA Grapalat"/>
          <w:b/>
        </w:rPr>
        <w:t xml:space="preserve">ДИЗЕЛНОГО ТОПЛИВО </w:t>
      </w:r>
    </w:p>
    <w:p w:rsidR="00814A9D" w:rsidRPr="00317DE7" w:rsidRDefault="00814A9D" w:rsidP="00814A9D">
      <w:pPr>
        <w:widowControl w:val="0"/>
        <w:spacing w:after="160"/>
        <w:ind w:firstLine="567"/>
        <w:jc w:val="center"/>
        <w:rPr>
          <w:rFonts w:ascii="GHEA Grapalat" w:hAnsi="GHEA Grapalat"/>
          <w:sz w:val="24"/>
          <w:szCs w:val="24"/>
          <w:lang w:val="ru-RU"/>
        </w:rPr>
      </w:pP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proofErr w:type="spellStart"/>
      <w:r w:rsidR="00C50D3A" w:rsidRPr="00C50D3A">
        <w:rPr>
          <w:rFonts w:ascii="GHEA Grapalat" w:hAnsi="GHEA Grapalat" w:cs="Arial"/>
          <w:color w:val="333333"/>
          <w:sz w:val="23"/>
          <w:szCs w:val="23"/>
          <w:shd w:val="clear" w:color="auto" w:fill="FFFFFF"/>
        </w:rPr>
        <w:t>EAAPDzB</w:t>
      </w:r>
      <w:proofErr w:type="spellEnd"/>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A805C6" w:rsidRPr="00317DE7" w:rsidRDefault="0021311B" w:rsidP="00A805C6">
      <w:pPr>
        <w:pStyle w:val="3"/>
        <w:keepNext w:val="0"/>
        <w:widowControl w:val="0"/>
        <w:tabs>
          <w:tab w:val="left" w:pos="1134"/>
        </w:tabs>
        <w:spacing w:after="160" w:line="240" w:lineRule="auto"/>
        <w:ind w:firstLine="567"/>
        <w:rPr>
          <w:rFonts w:ascii="GHEA Grapalat" w:hAnsi="GHEA Grapalat"/>
          <w:b w:val="0"/>
          <w:color w:val="000000" w:themeColor="text1"/>
          <w:sz w:val="24"/>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r>
      <w:r w:rsidR="00A805C6" w:rsidRPr="00317DE7">
        <w:rPr>
          <w:rFonts w:ascii="GHEA Grapalat" w:hAnsi="GHEA Grapalat"/>
          <w:b w:val="0"/>
          <w:color w:val="000000" w:themeColor="text1"/>
          <w:sz w:val="24"/>
          <w:szCs w:val="24"/>
          <w:lang w:val="ru-RU"/>
        </w:rPr>
        <w:t xml:space="preserve">Предметом закупки является приобретение </w:t>
      </w:r>
      <w:r w:rsidR="00A805C6" w:rsidRPr="00853A90">
        <w:rPr>
          <w:rFonts w:ascii="GHEA Grapalat" w:hAnsi="GHEA Grapalat"/>
          <w:b w:val="0"/>
          <w:color w:val="000000" w:themeColor="text1"/>
          <w:sz w:val="24"/>
          <w:szCs w:val="24"/>
          <w:lang w:val="ru-RU"/>
        </w:rPr>
        <w:t xml:space="preserve">Бензин и </w:t>
      </w:r>
      <w:proofErr w:type="spellStart"/>
      <w:r w:rsidR="00A805C6" w:rsidRPr="00853A90">
        <w:rPr>
          <w:rFonts w:ascii="GHEA Grapalat" w:hAnsi="GHEA Grapalat"/>
          <w:b w:val="0"/>
          <w:color w:val="000000" w:themeColor="text1"/>
          <w:sz w:val="24"/>
          <w:szCs w:val="24"/>
          <w:lang w:val="ru-RU"/>
        </w:rPr>
        <w:t>Дизелное</w:t>
      </w:r>
      <w:proofErr w:type="spellEnd"/>
      <w:r w:rsidR="00A805C6" w:rsidRPr="00853A90">
        <w:rPr>
          <w:rFonts w:ascii="GHEA Grapalat" w:hAnsi="GHEA Grapalat"/>
          <w:b w:val="0"/>
          <w:color w:val="000000" w:themeColor="text1"/>
          <w:sz w:val="24"/>
          <w:szCs w:val="24"/>
          <w:lang w:val="ru-RU"/>
        </w:rPr>
        <w:t xml:space="preserve"> </w:t>
      </w:r>
      <w:proofErr w:type="spellStart"/>
      <w:proofErr w:type="gramStart"/>
      <w:r w:rsidR="00A805C6" w:rsidRPr="00853A90">
        <w:rPr>
          <w:rFonts w:ascii="GHEA Grapalat" w:hAnsi="GHEA Grapalat"/>
          <w:b w:val="0"/>
          <w:color w:val="000000" w:themeColor="text1"/>
          <w:sz w:val="24"/>
          <w:szCs w:val="24"/>
          <w:lang w:val="ru-RU"/>
        </w:rPr>
        <w:t>топложо</w:t>
      </w:r>
      <w:proofErr w:type="spellEnd"/>
      <w:r w:rsidR="00A805C6" w:rsidRPr="00853A90">
        <w:rPr>
          <w:rFonts w:ascii="GHEA Grapalat" w:hAnsi="GHEA Grapalat"/>
          <w:b w:val="0"/>
          <w:color w:val="000000" w:themeColor="text1"/>
          <w:sz w:val="24"/>
          <w:szCs w:val="24"/>
          <w:lang w:val="ru-RU"/>
        </w:rPr>
        <w:t xml:space="preserve"> </w:t>
      </w:r>
      <w:r w:rsidR="00A805C6" w:rsidRPr="00317DE7">
        <w:rPr>
          <w:rFonts w:ascii="GHEA Grapalat" w:hAnsi="GHEA Grapalat"/>
          <w:b w:val="0"/>
          <w:color w:val="000000" w:themeColor="text1"/>
          <w:sz w:val="24"/>
          <w:szCs w:val="24"/>
          <w:lang w:val="ru-RU"/>
        </w:rPr>
        <w:t xml:space="preserve"> (</w:t>
      </w:r>
      <w:proofErr w:type="gramEnd"/>
      <w:r w:rsidR="00A805C6" w:rsidRPr="00317DE7">
        <w:rPr>
          <w:rFonts w:ascii="GHEA Grapalat" w:hAnsi="GHEA Grapalat"/>
          <w:b w:val="0"/>
          <w:color w:val="000000" w:themeColor="text1"/>
          <w:sz w:val="24"/>
          <w:szCs w:val="24"/>
          <w:lang w:val="ru-RU"/>
        </w:rPr>
        <w:t>далее — также товар) д</w:t>
      </w:r>
      <w:r w:rsidR="00A805C6">
        <w:rPr>
          <w:rFonts w:ascii="GHEA Grapalat" w:hAnsi="GHEA Grapalat"/>
          <w:b w:val="0"/>
          <w:color w:val="000000" w:themeColor="text1"/>
          <w:sz w:val="24"/>
          <w:szCs w:val="24"/>
          <w:lang w:val="ru-RU"/>
        </w:rPr>
        <w:t xml:space="preserve">ля нужд </w:t>
      </w:r>
      <w:r w:rsidR="00A805C6" w:rsidRPr="00853A90">
        <w:rPr>
          <w:rFonts w:ascii="GHEA Grapalat" w:hAnsi="GHEA Grapalat"/>
          <w:b w:val="0"/>
          <w:color w:val="000000" w:themeColor="text1"/>
          <w:sz w:val="24"/>
          <w:szCs w:val="24"/>
          <w:lang w:val="ru-RU"/>
        </w:rPr>
        <w:t xml:space="preserve">Муниципалитета </w:t>
      </w:r>
      <w:proofErr w:type="spellStart"/>
      <w:r w:rsidR="00A805C6" w:rsidRPr="00853A90">
        <w:rPr>
          <w:rFonts w:ascii="GHEA Grapalat" w:hAnsi="GHEA Grapalat"/>
          <w:b w:val="0"/>
          <w:color w:val="000000" w:themeColor="text1"/>
          <w:sz w:val="24"/>
          <w:szCs w:val="24"/>
          <w:lang w:val="ru-RU"/>
        </w:rPr>
        <w:t>Амасии</w:t>
      </w:r>
      <w:proofErr w:type="spellEnd"/>
      <w:r w:rsidR="00A805C6" w:rsidRPr="00853A90">
        <w:rPr>
          <w:rFonts w:ascii="GHEA Grapalat" w:hAnsi="GHEA Grapalat"/>
          <w:b w:val="0"/>
          <w:color w:val="000000" w:themeColor="text1"/>
          <w:sz w:val="24"/>
          <w:szCs w:val="24"/>
          <w:lang w:val="ru-RU"/>
        </w:rPr>
        <w:t xml:space="preserve"> </w:t>
      </w:r>
      <w:r w:rsidR="00A805C6" w:rsidRPr="00317DE7">
        <w:rPr>
          <w:rFonts w:ascii="GHEA Grapalat" w:hAnsi="GHEA Grapalat"/>
          <w:b w:val="0"/>
          <w:color w:val="000000" w:themeColor="text1"/>
          <w:sz w:val="24"/>
          <w:szCs w:val="24"/>
          <w:lang w:val="ru-RU"/>
        </w:rPr>
        <w:t xml:space="preserve">, которые сгруппированы в лоты </w:t>
      </w:r>
      <w:r w:rsidR="00A805C6" w:rsidRPr="00853A90">
        <w:rPr>
          <w:rFonts w:ascii="GHEA Grapalat" w:hAnsi="GHEA Grapalat"/>
          <w:b w:val="0"/>
          <w:color w:val="000000" w:themeColor="text1"/>
          <w:sz w:val="24"/>
          <w:szCs w:val="24"/>
          <w:lang w:val="ru-RU"/>
        </w:rPr>
        <w:t>2</w:t>
      </w:r>
      <w:r w:rsidR="00A805C6">
        <w:rPr>
          <w:rFonts w:ascii="GHEA Grapalat" w:hAnsi="GHEA Grapalat"/>
          <w:b w:val="0"/>
          <w:color w:val="000000" w:themeColor="text1"/>
          <w:sz w:val="24"/>
          <w:szCs w:val="24"/>
          <w:lang w:val="ru-RU"/>
        </w:rPr>
        <w:t>"   два</w:t>
      </w:r>
      <w:r w:rsidR="00A805C6" w:rsidRPr="00317DE7">
        <w:rPr>
          <w:rFonts w:ascii="GHEA Grapalat" w:hAnsi="GHEA Grapalat"/>
          <w:b w:val="0"/>
          <w:color w:val="000000" w:themeColor="text1"/>
          <w:sz w:val="24"/>
          <w:szCs w:val="24"/>
          <w:lang w:val="ru-RU"/>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233C78" w:rsidRDefault="00233C78" w:rsidP="00616542">
            <w:pPr>
              <w:pStyle w:val="2"/>
              <w:widowControl w:val="0"/>
              <w:spacing w:line="240" w:lineRule="auto"/>
              <w:ind w:left="0"/>
              <w:rPr>
                <w:rFonts w:ascii="GHEA Grapalat" w:hAnsi="GHEA Grapalat"/>
                <w:color w:val="000000" w:themeColor="text1"/>
                <w:sz w:val="20"/>
                <w:szCs w:val="24"/>
              </w:rPr>
            </w:pPr>
            <w:r>
              <w:rPr>
                <w:rFonts w:ascii="GHEA Grapalat" w:hAnsi="GHEA Grapalat"/>
                <w:color w:val="000000" w:themeColor="text1"/>
                <w:sz w:val="20"/>
                <w:szCs w:val="24"/>
              </w:rPr>
              <w:t>3.120.000</w:t>
            </w:r>
          </w:p>
        </w:tc>
        <w:tc>
          <w:tcPr>
            <w:tcW w:w="6317" w:type="dxa"/>
            <w:vAlign w:val="center"/>
          </w:tcPr>
          <w:p w:rsidR="00773550" w:rsidRPr="000D340A" w:rsidRDefault="00616542" w:rsidP="00C654FE">
            <w:pPr>
              <w:pStyle w:val="2"/>
              <w:widowControl w:val="0"/>
              <w:spacing w:line="240" w:lineRule="auto"/>
              <w:rPr>
                <w:rFonts w:ascii="GHEA Grapalat" w:hAnsi="GHEA Grapalat"/>
                <w:color w:val="000000" w:themeColor="text1"/>
                <w:sz w:val="20"/>
                <w:szCs w:val="24"/>
                <w:lang w:val="hy-AM"/>
              </w:rPr>
            </w:pPr>
            <w:r>
              <w:rPr>
                <w:rFonts w:ascii="GHEA Grapalat" w:hAnsi="GHEA Grapalat"/>
                <w:color w:val="000000" w:themeColor="text1"/>
                <w:sz w:val="20"/>
                <w:szCs w:val="24"/>
                <w:lang w:val="hy-AM"/>
              </w:rPr>
              <w:t>Бензин регуняр</w:t>
            </w:r>
          </w:p>
        </w:tc>
      </w:tr>
      <w:tr w:rsidR="00773550" w:rsidRPr="00996C18" w:rsidTr="000B44F5">
        <w:trPr>
          <w:jc w:val="center"/>
        </w:trPr>
        <w:tc>
          <w:tcPr>
            <w:tcW w:w="1545" w:type="dxa"/>
            <w:vAlign w:val="center"/>
          </w:tcPr>
          <w:p w:rsidR="00773550" w:rsidRPr="00996C18" w:rsidRDefault="00773550" w:rsidP="00C654FE">
            <w:pPr>
              <w:pStyle w:val="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233C78" w:rsidRDefault="00233C78" w:rsidP="00616542">
            <w:pPr>
              <w:pStyle w:val="2"/>
              <w:widowControl w:val="0"/>
              <w:spacing w:line="240" w:lineRule="auto"/>
              <w:ind w:left="0"/>
              <w:rPr>
                <w:rFonts w:ascii="GHEA Grapalat" w:hAnsi="GHEA Grapalat"/>
                <w:color w:val="000000" w:themeColor="text1"/>
                <w:sz w:val="20"/>
                <w:szCs w:val="24"/>
              </w:rPr>
            </w:pPr>
            <w:r>
              <w:rPr>
                <w:rFonts w:ascii="GHEA Grapalat" w:hAnsi="GHEA Grapalat"/>
                <w:color w:val="000000" w:themeColor="text1"/>
                <w:sz w:val="20"/>
                <w:szCs w:val="24"/>
              </w:rPr>
              <w:t>3.540.000</w:t>
            </w:r>
          </w:p>
        </w:tc>
        <w:tc>
          <w:tcPr>
            <w:tcW w:w="6317" w:type="dxa"/>
            <w:vAlign w:val="center"/>
          </w:tcPr>
          <w:p w:rsidR="00773550" w:rsidRPr="00616542" w:rsidRDefault="00616542" w:rsidP="00C654FE">
            <w:pPr>
              <w:pStyle w:val="2"/>
              <w:widowControl w:val="0"/>
              <w:spacing w:line="240" w:lineRule="auto"/>
              <w:rPr>
                <w:rFonts w:ascii="GHEA Grapalat" w:hAnsi="GHEA Grapalat"/>
                <w:color w:val="000000" w:themeColor="text1"/>
                <w:sz w:val="20"/>
                <w:szCs w:val="24"/>
                <w:lang w:val="hy-AM"/>
              </w:rPr>
            </w:pPr>
            <w:r>
              <w:rPr>
                <w:rFonts w:ascii="GHEA Grapalat" w:hAnsi="GHEA Grapalat"/>
                <w:color w:val="000000" w:themeColor="text1"/>
                <w:sz w:val="20"/>
                <w:szCs w:val="24"/>
                <w:lang w:val="hy-AM"/>
              </w:rPr>
              <w:t>Дизелное топливо</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w:t>
      </w:r>
      <w:proofErr w:type="gramStart"/>
      <w:r w:rsidR="001C7DCD">
        <w:rPr>
          <w:rFonts w:ascii="GHEA Grapalat" w:hAnsi="GHEA Grapalat"/>
          <w:lang w:val="ru-RU"/>
        </w:rPr>
        <w:t xml:space="preserve">которых </w:t>
      </w:r>
      <w:r w:rsidR="001C7DCD" w:rsidRPr="001C7DCD">
        <w:rPr>
          <w:rFonts w:ascii="GHEA Grapalat" w:hAnsi="GHEA Grapalat"/>
          <w:lang w:val="ru-RU"/>
        </w:rPr>
        <w:t xml:space="preserve"> административный</w:t>
      </w:r>
      <w:proofErr w:type="gramEnd"/>
      <w:r w:rsidR="001C7DCD" w:rsidRPr="001C7DCD">
        <w:rPr>
          <w:rFonts w:ascii="GHEA Grapalat" w:hAnsi="GHEA Grapalat"/>
          <w:lang w:val="ru-RU"/>
        </w:rPr>
        <w:t xml:space="preserve">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1"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w:t>
      </w:r>
      <w:r>
        <w:rPr>
          <w:rFonts w:ascii="GHEA Grapalat" w:hAnsi="GHEA Grapalat"/>
          <w:sz w:val="24"/>
          <w:szCs w:val="24"/>
          <w:lang w:val="ru-RU"/>
        </w:rPr>
        <w:lastRenderedPageBreak/>
        <w:t xml:space="preserve">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2"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 xml:space="preserve">в качестве отобранного участника отказался или </w:t>
      </w:r>
      <w:proofErr w:type="gramStart"/>
      <w:r w:rsidRPr="00936A36">
        <w:rPr>
          <w:rFonts w:ascii="GHEA Grapalat" w:hAnsi="GHEA Grapalat" w:cs="Sylfaen"/>
          <w:lang w:val="ru-RU"/>
        </w:rPr>
        <w:t>лишился  права</w:t>
      </w:r>
      <w:proofErr w:type="gramEnd"/>
      <w:r w:rsidRPr="00936A36">
        <w:rPr>
          <w:rFonts w:ascii="GHEA Grapalat" w:hAnsi="GHEA Grapalat" w:cs="Sylfaen"/>
          <w:lang w:val="ru-RU"/>
        </w:rPr>
        <w:t xml:space="preserve">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w:t>
      </w:r>
      <w:proofErr w:type="gramStart"/>
      <w:r w:rsidRPr="004125BB">
        <w:rPr>
          <w:rFonts w:ascii="GHEA Grapalat" w:hAnsi="GHEA Grapalat"/>
          <w:lang w:val="ru-RU"/>
        </w:rPr>
        <w:t xml:space="preserve">пунктом </w:t>
      </w:r>
      <w:r w:rsidR="00086AF0">
        <w:rPr>
          <w:rFonts w:ascii="GHEA Grapalat" w:hAnsi="GHEA Grapalat"/>
          <w:lang w:val="hy-AM"/>
        </w:rPr>
        <w:t xml:space="preserve"> 2.1</w:t>
      </w:r>
      <w:proofErr w:type="gramEnd"/>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00203D83" w:rsidRPr="004125BB">
        <w:rPr>
          <w:rFonts w:ascii="GHEA Grapalat" w:hAnsi="GHEA Grapalat"/>
          <w:color w:val="000000"/>
          <w:sz w:val="22"/>
          <w:szCs w:val="22"/>
        </w:rPr>
        <w:lastRenderedPageBreak/>
        <w:t>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а.участником</w:t>
      </w:r>
      <w:proofErr w:type="spellEnd"/>
      <w:proofErr w:type="gram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б.лицом</w:t>
      </w:r>
      <w:proofErr w:type="spellEnd"/>
      <w:proofErr w:type="gramEnd"/>
      <w:r w:rsidRPr="004125BB">
        <w:rPr>
          <w:rFonts w:ascii="GHEA Grapalat" w:hAnsi="GHEA Grapalat"/>
          <w:color w:val="000000"/>
          <w:sz w:val="22"/>
          <w:szCs w:val="22"/>
        </w:rPr>
        <w:t>,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в.председателем</w:t>
      </w:r>
      <w:proofErr w:type="spellEnd"/>
      <w:proofErr w:type="gram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г.сотрудником</w:t>
      </w:r>
      <w:proofErr w:type="spellEnd"/>
      <w:proofErr w:type="gramEnd"/>
      <w:r w:rsidRPr="004125BB">
        <w:rPr>
          <w:rFonts w:ascii="GHEA Grapalat" w:hAnsi="GHEA Grapalat"/>
          <w:color w:val="000000"/>
          <w:sz w:val="22"/>
          <w:szCs w:val="22"/>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125BB">
        <w:rPr>
          <w:rFonts w:ascii="GHEA Grapalat" w:hAnsi="GHEA Grapalat"/>
          <w:szCs w:val="22"/>
        </w:rPr>
        <w:t>процедуре(</w:t>
      </w:r>
      <w:proofErr w:type="gramEnd"/>
      <w:r w:rsidRPr="004125BB">
        <w:rPr>
          <w:rFonts w:ascii="GHEA Grapalat" w:hAnsi="GHEA Grapalat"/>
          <w:szCs w:val="22"/>
        </w:rPr>
        <w:t xml:space="preserve">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заявку на одну и ту же </w:t>
      </w:r>
      <w:proofErr w:type="gramStart"/>
      <w:r w:rsidRPr="004125BB">
        <w:rPr>
          <w:rFonts w:ascii="GHEA Grapalat" w:hAnsi="GHEA Grapalat"/>
          <w:lang w:val="ru-RU"/>
        </w:rPr>
        <w:t>процедуру(</w:t>
      </w:r>
      <w:proofErr w:type="gramEnd"/>
      <w:r w:rsidRPr="004125BB">
        <w:rPr>
          <w:rFonts w:ascii="GHEA Grapalat" w:hAnsi="GHEA Grapalat"/>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lastRenderedPageBreak/>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w:t>
      </w:r>
      <w:proofErr w:type="gramStart"/>
      <w:r w:rsidRPr="00996C18">
        <w:rPr>
          <w:rFonts w:ascii="GHEA Grapalat" w:hAnsi="GHEA Grapalat"/>
          <w:lang w:val="ru-RU"/>
        </w:rPr>
        <w:t xml:space="preserve">в </w:t>
      </w:r>
      <w:r w:rsidR="007A3DC4">
        <w:rPr>
          <w:rFonts w:ascii="GHEA Grapalat" w:hAnsi="GHEA Grapalat"/>
          <w:lang w:val="ru-RU"/>
        </w:rPr>
        <w:t>посредством</w:t>
      </w:r>
      <w:proofErr w:type="gramEnd"/>
      <w:r w:rsidR="007A3DC4">
        <w:rPr>
          <w:rFonts w:ascii="GHEA Grapalat" w:hAnsi="GHEA Grapalat"/>
          <w:lang w:val="ru-RU"/>
        </w:rPr>
        <w:t xml:space="preserve"> системы </w:t>
      </w:r>
      <w:r w:rsidRPr="00996C18">
        <w:rPr>
          <w:rFonts w:ascii="GHEA Grapalat" w:hAnsi="GHEA Grapalat"/>
          <w:lang w:val="ru-RU"/>
        </w:rPr>
        <w:t xml:space="preserve">уведомляется об основаниях </w:t>
      </w:r>
      <w:proofErr w:type="spellStart"/>
      <w:r w:rsidRPr="00996C18">
        <w:rPr>
          <w:rFonts w:ascii="GHEA Grapalat" w:hAnsi="GHEA Grapalat"/>
          <w:lang w:val="ru-RU"/>
        </w:rPr>
        <w:t>непредоставления</w:t>
      </w:r>
      <w:proofErr w:type="spellEnd"/>
      <w:r w:rsidRPr="00996C18">
        <w:rPr>
          <w:rFonts w:ascii="GHEA Grapalat" w:hAnsi="GHEA Grapalat"/>
          <w:lang w:val="ru-RU"/>
        </w:rPr>
        <w:t xml:space="preserve">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 xml:space="preserve">этих изменениях. В этом случае участники обязаны продлить срок </w:t>
      </w:r>
      <w:proofErr w:type="gramStart"/>
      <w:r w:rsidRPr="00996C18">
        <w:rPr>
          <w:rFonts w:ascii="GHEA Grapalat" w:hAnsi="GHEA Grapalat"/>
          <w:lang w:val="ru-RU"/>
        </w:rPr>
        <w:t>действия</w:t>
      </w:r>
      <w:proofErr w:type="gramEnd"/>
      <w:r w:rsidRPr="00996C18">
        <w:rPr>
          <w:rFonts w:ascii="GHEA Grapalat" w:hAnsi="GHEA Grapalat"/>
          <w:lang w:val="ru-RU"/>
        </w:rPr>
        <w:t xml:space="preserve">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w:t>
      </w:r>
      <w:proofErr w:type="gramStart"/>
      <w:r>
        <w:rPr>
          <w:rFonts w:ascii="GHEA Grapalat" w:hAnsi="GHEA Grapalat"/>
          <w:lang w:val="ru-RU"/>
        </w:rPr>
        <w:t>2.</w:t>
      </w:r>
      <w:r w:rsidR="0063557E" w:rsidRPr="00996C18">
        <w:rPr>
          <w:rFonts w:ascii="GHEA Grapalat" w:hAnsi="GHEA Grapalat"/>
          <w:lang w:val="ru-RU"/>
        </w:rPr>
        <w:t>Заявки</w:t>
      </w:r>
      <w:proofErr w:type="gramEnd"/>
      <w:r w:rsidR="0063557E" w:rsidRPr="00996C18">
        <w:rPr>
          <w:rFonts w:ascii="GHEA Grapalat" w:hAnsi="GHEA Grapalat"/>
          <w:lang w:val="ru-RU"/>
        </w:rPr>
        <w:t xml:space="preserve"> на процедуру необходимо подать посредством системы не позднее, чем "окончательный срок подачи заявок" </w:t>
      </w:r>
      <w:r w:rsidR="00F76F6D">
        <w:rPr>
          <w:rFonts w:ascii="GHEA Grapalat" w:hAnsi="GHEA Grapalat"/>
          <w:lang w:val="hy-AM"/>
        </w:rPr>
        <w:t>14-00</w:t>
      </w:r>
      <w:r w:rsidR="0063557E" w:rsidRPr="00996C18">
        <w:rPr>
          <w:rFonts w:ascii="GHEA Grapalat" w:hAnsi="GHEA Grapalat"/>
          <w:lang w:val="ru-RU"/>
        </w:rPr>
        <w:t>часов "</w:t>
      </w:r>
      <w:r w:rsidR="00F76F6D">
        <w:rPr>
          <w:rFonts w:ascii="GHEA Grapalat" w:hAnsi="GHEA Grapalat"/>
          <w:lang w:val="hy-AM"/>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996C18">
        <w:rPr>
          <w:rFonts w:ascii="GHEA Grapalat" w:hAnsi="GHEA Grapalat"/>
          <w:lang w:val="ru-RU"/>
        </w:rPr>
        <w:t>1</w:t>
      </w:r>
      <w:r w:rsidR="000E7D12" w:rsidRPr="003036CA">
        <w:rPr>
          <w:rFonts w:ascii="GHEA Grapalat" w:hAnsi="GHEA Grapalat"/>
          <w:lang w:val="ru-RU"/>
        </w:rPr>
        <w:t xml:space="preserve">, </w:t>
      </w:r>
      <w:r w:rsidR="000851E1" w:rsidRPr="00996C18">
        <w:rPr>
          <w:rFonts w:ascii="GHEA Grapalat" w:hAnsi="GHEA Grapalat"/>
          <w:lang w:val="ru-RU"/>
        </w:rPr>
        <w:t xml:space="preserve"> с</w:t>
      </w:r>
      <w:proofErr w:type="gramEnd"/>
      <w:r w:rsidR="000851E1" w:rsidRPr="00996C18">
        <w:rPr>
          <w:rFonts w:ascii="GHEA Grapalat" w:hAnsi="GHEA Grapalat"/>
          <w:lang w:val="ru-RU"/>
        </w:rPr>
        <w:t xml:space="preserve">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3" w:author="Inesa Kocharyan" w:date="2022-10-24T10:07:00Z"/>
          <w:rFonts w:ascii="GHEA Grapalat" w:hAnsi="GHEA Grapalat"/>
          <w:lang w:val="ru-RU"/>
        </w:rPr>
      </w:pPr>
      <w:r>
        <w:rPr>
          <w:rFonts w:ascii="GHEA Grapalat" w:hAnsi="GHEA Grapalat"/>
          <w:lang w:val="ru-RU"/>
        </w:rPr>
        <w:lastRenderedPageBreak/>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4"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5"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w:t>
      </w:r>
      <w:proofErr w:type="gramStart"/>
      <w:r w:rsidRPr="004D11FE">
        <w:rPr>
          <w:rFonts w:ascii="GHEA Grapalat" w:hAnsi="GHEA Grapalat"/>
          <w:lang w:val="ru-RU"/>
        </w:rPr>
        <w:t>пай)  в</w:t>
      </w:r>
      <w:proofErr w:type="gramEnd"/>
      <w:r w:rsidRPr="004D11FE">
        <w:rPr>
          <w:rFonts w:ascii="GHEA Grapalat" w:hAnsi="GHEA Grapalat"/>
          <w:lang w:val="ru-RU"/>
        </w:rPr>
        <w:t xml:space="preserve">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 xml:space="preserve">не являющийся резидентом </w:t>
      </w:r>
      <w:proofErr w:type="gramStart"/>
      <w:r w:rsidR="0025239B">
        <w:rPr>
          <w:rFonts w:ascii="GHEA Grapalat" w:hAnsi="GHEA Grapalat"/>
          <w:lang w:val="ru-RU"/>
        </w:rPr>
        <w:t>РА</w:t>
      </w:r>
      <w:r w:rsidRPr="00140236">
        <w:rPr>
          <w:rFonts w:ascii="GHEA Grapalat" w:hAnsi="GHEA Grapalat"/>
          <w:lang w:val="ru-RU"/>
        </w:rPr>
        <w:t xml:space="preserve"> ;</w:t>
      </w:r>
      <w:proofErr w:type="gramEnd"/>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proofErr w:type="gramStart"/>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proofErr w:type="gramEnd"/>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a7"/>
          <w:rFonts w:ascii="GHEA Grapalat" w:hAnsi="GHEA Grapalat"/>
          <w:lang w:val="ru-RU"/>
        </w:rPr>
        <w:footnoteReference w:id="2"/>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proofErr w:type="gramStart"/>
      <w:r w:rsidR="00590DDA" w:rsidRPr="00996C18">
        <w:rPr>
          <w:rFonts w:ascii="GHEA Grapalat" w:hAnsi="GHEA Grapalat"/>
          <w:szCs w:val="22"/>
        </w:rPr>
        <w:t>В</w:t>
      </w:r>
      <w:proofErr w:type="gramEnd"/>
      <w:r w:rsidR="00590DDA" w:rsidRPr="00996C18">
        <w:rPr>
          <w:rFonts w:ascii="GHEA Grapalat" w:hAnsi="GHEA Grapalat"/>
          <w:szCs w:val="22"/>
        </w:rPr>
        <w:t xml:space="preserve">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 xml:space="preserve">Согласно статье 31 Закона участник до указанного в </w:t>
      </w:r>
      <w:proofErr w:type="gramStart"/>
      <w:r w:rsidRPr="00996C18">
        <w:rPr>
          <w:rFonts w:ascii="GHEA Grapalat" w:hAnsi="GHEA Grapalat"/>
          <w:i w:val="0"/>
          <w:sz w:val="24"/>
          <w:szCs w:val="24"/>
        </w:rPr>
        <w:t>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w:t>
      </w:r>
      <w:proofErr w:type="gramEnd"/>
      <w:r w:rsidRPr="00996C18">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П</w:t>
      </w:r>
      <w:r w:rsidR="00DE4766">
        <w:rPr>
          <w:rFonts w:ascii="GHEA Grapalat" w:hAnsi="GHEA Grapalat"/>
          <w:i/>
          <w:sz w:val="18"/>
          <w:szCs w:val="18"/>
          <w:lang w:val="ru-RU"/>
        </w:rPr>
        <w:t>ред</w:t>
      </w:r>
      <w:r w:rsidR="00595C4D">
        <w:rPr>
          <w:rFonts w:ascii="GHEA Grapalat" w:hAnsi="GHEA Grapalat"/>
          <w:i/>
          <w:sz w:val="18"/>
          <w:szCs w:val="18"/>
          <w:lang w:val="ru-RU"/>
        </w:rPr>
        <w:t>п</w:t>
      </w:r>
      <w:r w:rsidRPr="004212E2">
        <w:rPr>
          <w:rFonts w:ascii="GHEA Grapalat" w:hAnsi="GHEA Grapalat"/>
          <w:i/>
          <w:sz w:val="18"/>
          <w:szCs w:val="18"/>
          <w:lang w:val="ru-RU"/>
        </w:rPr>
        <w:t xml:space="preserve">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proofErr w:type="spellStart"/>
      <w:proofErr w:type="gramStart"/>
      <w:r>
        <w:rPr>
          <w:rFonts w:ascii="GHEA Grapalat" w:hAnsi="GHEA Grapalat"/>
          <w:lang w:val="ru-RU"/>
        </w:rPr>
        <w:t>б.</w:t>
      </w:r>
      <w:r w:rsidR="0071628B" w:rsidRPr="00996C18">
        <w:rPr>
          <w:rFonts w:ascii="GHEA Grapalat" w:hAnsi="GHEA Grapalat"/>
          <w:lang w:val="ru-RU"/>
        </w:rPr>
        <w:t>если</w:t>
      </w:r>
      <w:proofErr w:type="spellEnd"/>
      <w:proofErr w:type="gramEnd"/>
      <w:r w:rsidR="0071628B" w:rsidRPr="00996C18">
        <w:rPr>
          <w:rFonts w:ascii="GHEA Grapalat" w:hAnsi="GHEA Grapalat"/>
          <w:lang w:val="ru-RU"/>
        </w:rPr>
        <w:t xml:space="preserve">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w:t>
      </w:r>
      <w:proofErr w:type="gramStart"/>
      <w:r>
        <w:rPr>
          <w:rFonts w:ascii="GHEA Grapalat" w:hAnsi="GHEA Grapalat"/>
          <w:lang w:val="ru-RU"/>
        </w:rPr>
        <w:t>3.</w:t>
      </w:r>
      <w:r w:rsidR="00FF4AD9" w:rsidRPr="00996C18">
        <w:rPr>
          <w:rFonts w:ascii="GHEA Grapalat" w:hAnsi="GHEA Grapalat"/>
          <w:lang w:val="ru-RU"/>
        </w:rPr>
        <w:t>Участник</w:t>
      </w:r>
      <w:proofErr w:type="gramEnd"/>
      <w:r w:rsidR="00FF4AD9" w:rsidRPr="00996C18">
        <w:rPr>
          <w:rFonts w:ascii="GHEA Grapalat" w:hAnsi="GHEA Grapalat"/>
          <w:lang w:val="ru-RU"/>
        </w:rPr>
        <w:t xml:space="preserve">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w:t>
      </w:r>
      <w:proofErr w:type="gramStart"/>
      <w:r>
        <w:rPr>
          <w:rFonts w:ascii="GHEA Grapalat" w:hAnsi="GHEA Grapalat"/>
          <w:lang w:val="ru-RU"/>
        </w:rPr>
        <w:t>4.</w:t>
      </w:r>
      <w:r w:rsidR="00FD2B34" w:rsidRPr="00996C18">
        <w:rPr>
          <w:rFonts w:ascii="GHEA Grapalat" w:hAnsi="GHEA Grapalat"/>
          <w:lang w:val="ru-RU"/>
        </w:rPr>
        <w:t>Обеспечение</w:t>
      </w:r>
      <w:proofErr w:type="gramEnd"/>
      <w:r w:rsidR="00FD2B34" w:rsidRPr="00996C18">
        <w:rPr>
          <w:rFonts w:ascii="GHEA Grapalat" w:hAnsi="GHEA Grapalat"/>
          <w:lang w:val="ru-RU"/>
        </w:rPr>
        <w:t xml:space="preserve">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006A6687" w:rsidRPr="006A6687">
        <w:rPr>
          <w:rFonts w:ascii="GHEA Grapalat" w:hAnsi="GHEA Grapalat"/>
          <w:lang w:val="ru-RU"/>
        </w:rPr>
        <w:t>драмов</w:t>
      </w:r>
      <w:proofErr w:type="spellEnd"/>
      <w:r w:rsidR="006A6687" w:rsidRPr="006A6687">
        <w:rPr>
          <w:rFonts w:ascii="GHEA Grapalat" w:hAnsi="GHEA Grapalat"/>
          <w:lang w:val="ru-RU"/>
        </w:rPr>
        <w:t xml:space="preserve">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proofErr w:type="spellStart"/>
      <w:r w:rsidR="002273B5" w:rsidRPr="007D0979">
        <w:rPr>
          <w:rFonts w:ascii="GHEA Grapalat" w:hAnsi="GHEA Grapalat"/>
          <w:lang w:val="ru-RU"/>
        </w:rPr>
        <w:t>вы</w:t>
      </w:r>
      <w:r w:rsidRPr="007D0979">
        <w:rPr>
          <w:rFonts w:ascii="GHEA Grapalat" w:hAnsi="GHEA Grapalat"/>
          <w:lang w:val="ru-RU"/>
        </w:rPr>
        <w:t>латы</w:t>
      </w:r>
      <w:proofErr w:type="spellEnd"/>
      <w:r w:rsidRPr="007D0979">
        <w:rPr>
          <w:rFonts w:ascii="GHEA Grapalat" w:hAnsi="GHEA Grapalat"/>
          <w:lang w:val="ru-RU"/>
        </w:rPr>
        <w:t xml:space="preserve">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 xml:space="preserve">беспечение заявки или представленное обеспечение </w:t>
      </w:r>
      <w:proofErr w:type="gramStart"/>
      <w:r w:rsidR="0001243C" w:rsidRPr="007C1F83">
        <w:rPr>
          <w:rFonts w:ascii="GHEA Grapalat" w:hAnsi="GHEA Grapalat"/>
          <w:lang w:val="ru-RU"/>
        </w:rPr>
        <w:t>не  соответствует</w:t>
      </w:r>
      <w:proofErr w:type="gramEnd"/>
      <w:r w:rsidR="0001243C" w:rsidRPr="007C1F83">
        <w:rPr>
          <w:rFonts w:ascii="GHEA Grapalat" w:hAnsi="GHEA Grapalat"/>
          <w:lang w:val="ru-RU"/>
        </w:rPr>
        <w:t xml:space="preserve">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636CCB" w:rsidRPr="00996C18">
        <w:rPr>
          <w:rFonts w:ascii="GHEA Grapalat" w:hAnsi="GHEA Grapalat" w:cs="Sylfaen"/>
          <w:lang w:val="ru-RU"/>
        </w:rPr>
        <w:t>всем членам оценочной комиссии</w:t>
      </w:r>
      <w:proofErr w:type="gramEnd"/>
      <w:r w:rsidR="00636CCB" w:rsidRPr="00996C18">
        <w:rPr>
          <w:rFonts w:ascii="GHEA Grapalat" w:hAnsi="GHEA Grapalat" w:cs="Sylfaen"/>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w:t>
      </w:r>
      <w:proofErr w:type="gramStart"/>
      <w:r w:rsidRPr="00996C18">
        <w:rPr>
          <w:rFonts w:ascii="GHEA Grapalat" w:hAnsi="GHEA Grapalat" w:cs="Sylfaen"/>
          <w:lang w:val="ru-RU"/>
        </w:rPr>
        <w:t>,  если</w:t>
      </w:r>
      <w:proofErr w:type="gramEnd"/>
      <w:r w:rsidRPr="00996C18">
        <w:rPr>
          <w:rFonts w:ascii="GHEA Grapalat" w:hAnsi="GHEA Grapalat" w:cs="Sylfaen"/>
          <w:lang w:val="ru-RU"/>
        </w:rPr>
        <w:t xml:space="preserve">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proofErr w:type="gramStart"/>
      <w:r w:rsidRPr="00C50D3A">
        <w:rPr>
          <w:rFonts w:ascii="GHEA Grapalat" w:hAnsi="GHEA Grapalat" w:cs="Sylfaen"/>
          <w:lang w:val="ru-RU"/>
        </w:rPr>
        <w:t>В</w:t>
      </w:r>
      <w:proofErr w:type="gramEnd"/>
      <w:r w:rsidRPr="00C50D3A">
        <w:rPr>
          <w:rFonts w:ascii="GHEA Grapalat" w:hAnsi="GHEA Grapalat" w:cs="Sylfaen"/>
          <w:lang w:val="ru-RU"/>
        </w:rPr>
        <w:t xml:space="preserve">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w:t>
      </w:r>
      <w:proofErr w:type="gramStart"/>
      <w:r w:rsidRPr="00996C18">
        <w:rPr>
          <w:rFonts w:ascii="GHEA Grapalat" w:hAnsi="GHEA Grapalat" w:cs="Sylfaen"/>
          <w:lang w:val="ru-RU"/>
        </w:rPr>
        <w:t>в этой лоте</w:t>
      </w:r>
      <w:proofErr w:type="gramEnd"/>
      <w:r w:rsidRPr="00996C18">
        <w:rPr>
          <w:rFonts w:ascii="GHEA Grapalat" w:hAnsi="GHEA Grapalat" w:cs="Sylfaen"/>
          <w:lang w:val="ru-RU"/>
        </w:rPr>
        <w:t xml:space="preserve">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w:t>
      </w:r>
      <w:proofErr w:type="gramStart"/>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w:t>
      </w:r>
      <w:proofErr w:type="gramEnd"/>
      <w:r w:rsidR="00DA01E5" w:rsidRPr="0068480C">
        <w:rPr>
          <w:rFonts w:ascii="GHEA Grapalat" w:hAnsi="GHEA Grapalat" w:cs="Sylfaen"/>
          <w:color w:val="000000" w:themeColor="text1"/>
          <w:lang w:val="ru-RU"/>
        </w:rPr>
        <w:t xml:space="preserve">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w:t>
      </w:r>
      <w:r w:rsidR="00DA01E5" w:rsidRPr="00A5199D">
        <w:rPr>
          <w:rFonts w:ascii="GHEA Grapalat" w:hAnsi="GHEA Grapalat" w:cs="Sylfaen"/>
          <w:color w:val="000000" w:themeColor="text1"/>
          <w:lang w:val="ru-RU"/>
        </w:rPr>
        <w:lastRenderedPageBreak/>
        <w:t>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Если на момент </w:t>
      </w:r>
      <w:proofErr w:type="gramStart"/>
      <w:r w:rsidRPr="00996C18">
        <w:rPr>
          <w:rFonts w:ascii="GHEA Grapalat" w:hAnsi="GHEA Grapalat" w:cs="Sylfaen"/>
          <w:lang w:val="ru-RU"/>
        </w:rPr>
        <w:t>подведения итогов аукциона</w:t>
      </w:r>
      <w:proofErr w:type="gramEnd"/>
      <w:r w:rsidRPr="00996C18">
        <w:rPr>
          <w:rFonts w:ascii="GHEA Grapalat" w:hAnsi="GHEA Grapalat" w:cs="Sylfaen"/>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6"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7"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 xml:space="preserve">2) публикует в бюллетене прочитанные (отсканированные) подлинники заявлений об </w:t>
      </w:r>
      <w:r w:rsidRPr="00996C18">
        <w:rPr>
          <w:rFonts w:ascii="GHEA Grapalat" w:hAnsi="GHEA Grapalat"/>
          <w:lang w:val="ru-RU"/>
        </w:rPr>
        <w:lastRenderedPageBreak/>
        <w:t>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w:t>
      </w:r>
      <w:proofErr w:type="gramStart"/>
      <w:r w:rsidR="00551FD6" w:rsidRPr="00551FD6">
        <w:rPr>
          <w:rFonts w:ascii="GHEA Grapalat" w:hAnsi="GHEA Grapalat"/>
          <w:lang w:val="ru-RU"/>
        </w:rPr>
        <w:t>В</w:t>
      </w:r>
      <w:proofErr w:type="gramEnd"/>
      <w:r w:rsidR="00551FD6" w:rsidRPr="00551FD6">
        <w:rPr>
          <w:rFonts w:ascii="GHEA Grapalat" w:hAnsi="GHEA Grapalat"/>
          <w:lang w:val="ru-RU"/>
        </w:rPr>
        <w:t xml:space="preserve">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8"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9"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0"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1"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996C18">
        <w:rPr>
          <w:rFonts w:ascii="GHEA Grapalat" w:hAnsi="GHEA Grapalat"/>
          <w:lang w:val="ru-RU"/>
        </w:rPr>
        <w:t xml:space="preserve"> §Республики</w:t>
      </w:r>
      <w:proofErr w:type="gramEnd"/>
      <w:r w:rsidR="002E49AC" w:rsidRPr="00996C18">
        <w:rPr>
          <w:rFonts w:ascii="GHEA Grapalat" w:hAnsi="GHEA Grapalat"/>
          <w:lang w:val="ru-RU"/>
        </w:rPr>
        <w:t xml:space="preserve">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8.20 </w:t>
      </w:r>
      <w:proofErr w:type="gramStart"/>
      <w:r w:rsidRPr="00996C18">
        <w:rPr>
          <w:rFonts w:ascii="GHEA Grapalat" w:hAnsi="GHEA Grapalat"/>
          <w:lang w:val="ru-RU"/>
        </w:rPr>
        <w:t>В</w:t>
      </w:r>
      <w:proofErr w:type="gramEnd"/>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 xml:space="preserve">1 </w:t>
      </w:r>
      <w:proofErr w:type="gramStart"/>
      <w:r w:rsidR="00CA355C" w:rsidRPr="00996C18">
        <w:rPr>
          <w:rFonts w:ascii="GHEA Grapalat" w:hAnsi="GHEA Grapalat"/>
          <w:lang w:val="ru-RU"/>
        </w:rPr>
        <w:t>В</w:t>
      </w:r>
      <w:proofErr w:type="gramEnd"/>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proofErr w:type="gramStart"/>
      <w:r w:rsidR="00F4500E" w:rsidRPr="00996C18">
        <w:rPr>
          <w:rFonts w:ascii="GHEA Grapalat" w:hAnsi="GHEA Grapalat"/>
          <w:lang w:val="ru-RU"/>
        </w:rPr>
        <w:t>В</w:t>
      </w:r>
      <w:proofErr w:type="gramEnd"/>
      <w:r w:rsidR="00F4500E" w:rsidRPr="00996C18">
        <w:rPr>
          <w:rFonts w:ascii="GHEA Grapalat" w:hAnsi="GHEA Grapalat"/>
          <w:lang w:val="ru-RU"/>
        </w:rPr>
        <w:t xml:space="preserve">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proofErr w:type="gramStart"/>
      <w:r w:rsidRPr="00996C18">
        <w:rPr>
          <w:rFonts w:ascii="GHEA Grapalat" w:hAnsi="GHEA Grapalat"/>
          <w:lang w:val="ru-RU"/>
        </w:rPr>
        <w:t>С</w:t>
      </w:r>
      <w:proofErr w:type="gramEnd"/>
      <w:r w:rsidRPr="00996C18">
        <w:rPr>
          <w:rFonts w:ascii="GHEA Grapalat" w:hAnsi="GHEA Grapalat"/>
          <w:lang w:val="ru-RU"/>
        </w:rPr>
        <w:t xml:space="preserve">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w:t>
      </w:r>
      <w:proofErr w:type="gramStart"/>
      <w:r>
        <w:rPr>
          <w:rFonts w:ascii="GHEA Grapalat" w:hAnsi="GHEA Grapalat"/>
          <w:spacing w:val="-6"/>
          <w:szCs w:val="22"/>
        </w:rPr>
        <w:t>24.</w:t>
      </w:r>
      <w:r w:rsidR="006277F1" w:rsidRPr="00996C18">
        <w:rPr>
          <w:rFonts w:ascii="GHEA Grapalat" w:hAnsi="GHEA Grapalat"/>
          <w:spacing w:val="-6"/>
          <w:szCs w:val="22"/>
        </w:rPr>
        <w:t>До</w:t>
      </w:r>
      <w:proofErr w:type="gramEnd"/>
      <w:r w:rsidR="006277F1" w:rsidRPr="00996C18">
        <w:rPr>
          <w:rFonts w:ascii="GHEA Grapalat" w:hAnsi="GHEA Grapalat"/>
          <w:spacing w:val="-6"/>
          <w:szCs w:val="22"/>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w:t>
      </w:r>
      <w:proofErr w:type="gramStart"/>
      <w:r w:rsidR="00A82BAF" w:rsidRPr="00996C18">
        <w:rPr>
          <w:rFonts w:ascii="GHEA Grapalat" w:hAnsi="GHEA Grapalat"/>
          <w:szCs w:val="22"/>
        </w:rPr>
        <w:t>2</w:t>
      </w:r>
      <w:r w:rsidR="00A82BAF" w:rsidRPr="00996C18">
        <w:rPr>
          <w:rFonts w:ascii="GHEA Grapalat" w:hAnsi="GHEA Grapalat"/>
          <w:szCs w:val="22"/>
          <w:lang w:val="hy-AM"/>
        </w:rPr>
        <w:t>5</w:t>
      </w:r>
      <w:r w:rsidR="00A82BAF" w:rsidRPr="00996C18">
        <w:rPr>
          <w:rFonts w:ascii="GHEA Grapalat" w:hAnsi="GHEA Grapalat"/>
          <w:szCs w:val="22"/>
        </w:rPr>
        <w:t>.Периодом</w:t>
      </w:r>
      <w:proofErr w:type="gramEnd"/>
      <w:r w:rsidR="00A82BAF" w:rsidRPr="00996C18">
        <w:rPr>
          <w:rFonts w:ascii="GHEA Grapalat" w:hAnsi="GHEA Grapalat"/>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proofErr w:type="gram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proofErr w:type="gram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1B39A9" w:rsidRPr="00996C18">
        <w:rPr>
          <w:rFonts w:ascii="GHEA Grapalat" w:hAnsi="GHEA Grapalat"/>
          <w:szCs w:val="22"/>
        </w:rPr>
        <w:lastRenderedPageBreak/>
        <w:t>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w:t>
      </w:r>
      <w:proofErr w:type="gramStart"/>
      <w:r w:rsidR="003E4296">
        <w:rPr>
          <w:rFonts w:ascii="GHEA Grapalat" w:hAnsi="GHEA Grapalat"/>
          <w:lang w:val="ru-RU"/>
        </w:rPr>
        <w:t>1.</w:t>
      </w:r>
      <w:r w:rsidR="005F1C44" w:rsidRPr="00996C18">
        <w:rPr>
          <w:rFonts w:ascii="GHEA Grapalat" w:hAnsi="GHEA Grapalat"/>
          <w:lang w:val="ru-RU"/>
        </w:rPr>
        <w:t>Договор</w:t>
      </w:r>
      <w:proofErr w:type="gramEnd"/>
      <w:r w:rsidR="005F1C44" w:rsidRPr="00996C18">
        <w:rPr>
          <w:rFonts w:ascii="GHEA Grapalat" w:hAnsi="GHEA Grapalat"/>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proofErr w:type="gramStart"/>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proofErr w:type="gramEnd"/>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w:t>
      </w:r>
      <w:proofErr w:type="gramStart"/>
      <w:r w:rsidR="00DF59E9" w:rsidRPr="00DF59E9">
        <w:rPr>
          <w:rFonts w:ascii="GHEA Grapalat" w:hAnsi="GHEA Grapalat"/>
          <w:lang w:val="ru-RU"/>
        </w:rPr>
        <w:t xml:space="preserve">и </w:t>
      </w:r>
      <w:r w:rsidR="00DF59E9">
        <w:rPr>
          <w:rFonts w:ascii="GHEA Grapalat" w:hAnsi="GHEA Grapalat"/>
          <w:lang w:val="ru-RU"/>
        </w:rPr>
        <w:t xml:space="preserve"> не</w:t>
      </w:r>
      <w:proofErr w:type="gramEnd"/>
      <w:r w:rsidR="00DF59E9">
        <w:rPr>
          <w:rFonts w:ascii="GHEA Grapalat" w:hAnsi="GHEA Grapalat"/>
          <w:lang w:val="ru-RU"/>
        </w:rPr>
        <w:t xml:space="preserve">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w:t>
      </w:r>
      <w:proofErr w:type="gramStart"/>
      <w:r w:rsidR="00B95355" w:rsidRPr="00996C18">
        <w:rPr>
          <w:rFonts w:ascii="GHEA Grapalat" w:hAnsi="GHEA Grapalat" w:cs="Sylfaen"/>
          <w:lang w:val="ru-RU"/>
        </w:rPr>
        <w:t>в систему</w:t>
      </w:r>
      <w:proofErr w:type="gramEnd"/>
      <w:r w:rsidR="00B95355" w:rsidRPr="00996C18">
        <w:rPr>
          <w:rFonts w:ascii="GHEA Grapalat" w:hAnsi="GHEA Grapalat" w:cs="Sylfaen"/>
          <w:lang w:val="ru-RU"/>
        </w:rPr>
        <w:t xml:space="preserve">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2"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lastRenderedPageBreak/>
        <w:t>10.</w:t>
      </w:r>
      <w:proofErr w:type="gramStart"/>
      <w:r>
        <w:rPr>
          <w:rFonts w:ascii="GHEA Grapalat" w:hAnsi="GHEA Grapalat"/>
          <w:lang w:val="ru-RU"/>
        </w:rPr>
        <w:t>1.</w:t>
      </w:r>
      <w:r w:rsidR="00BB23E4" w:rsidRPr="00996C18">
        <w:rPr>
          <w:rFonts w:ascii="GHEA Grapalat" w:hAnsi="GHEA Grapalat"/>
          <w:lang w:val="ru-RU"/>
        </w:rPr>
        <w:t>На</w:t>
      </w:r>
      <w:proofErr w:type="gramEnd"/>
      <w:r w:rsidR="00BB23E4" w:rsidRPr="00996C18">
        <w:rPr>
          <w:rFonts w:ascii="GHEA Grapalat" w:hAnsi="GHEA Grapalat"/>
          <w:lang w:val="ru-RU"/>
        </w:rPr>
        <w:t xml:space="preserve">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D5449A">
        <w:rPr>
          <w:rFonts w:ascii="GHEA Grapalat" w:hAnsi="GHEA Grapalat"/>
          <w:lang w:val="hy-AM"/>
        </w:rPr>
        <w:t>«  »</w:t>
      </w:r>
      <w:proofErr w:type="gramEnd"/>
      <w:r w:rsidR="00D5449A" w:rsidRPr="00F818E0">
        <w:rPr>
          <w:rFonts w:ascii="GHEA Grapalat" w:hAnsi="GHEA Grapalat"/>
          <w:lang w:val="ru-RU"/>
        </w:rPr>
        <w:t xml:space="preserve"> </w:t>
      </w:r>
      <w:r w:rsidR="00F818E0" w:rsidRPr="00F818E0">
        <w:rPr>
          <w:rFonts w:ascii="GHEA Grapalat" w:hAnsi="GHEA Grapalat"/>
          <w:lang w:val="ru-RU"/>
        </w:rPr>
        <w:t>рабочих дней.</w:t>
      </w:r>
      <w:ins w:id="13" w:author="Vardan" w:date="2025-06-29T23:36:00Z">
        <w:r w:rsidR="00601D20">
          <w:rPr>
            <w:rFonts w:ascii="GHEA Grapalat" w:hAnsi="GHEA Grapalat"/>
            <w:lang w:val="ru-RU"/>
          </w:rPr>
          <w:t xml:space="preserve"> </w:t>
        </w:r>
      </w:ins>
      <w:r w:rsidR="00601D20" w:rsidRPr="00A15E46">
        <w:rPr>
          <w:rFonts w:ascii="GHEA Grapalat" w:hAnsi="GHEA Grapalat"/>
          <w:lang w:val="ru-RU"/>
        </w:rPr>
        <w:t>(</w:t>
      </w:r>
      <w:proofErr w:type="gramStart"/>
      <w:r w:rsidR="00601D20" w:rsidRPr="00A15E46">
        <w:rPr>
          <w:rFonts w:ascii="GHEA Grapalat" w:hAnsi="GHEA Grapalat"/>
          <w:lang w:val="ru-RU"/>
        </w:rPr>
        <w:t>В</w:t>
      </w:r>
      <w:proofErr w:type="gramEnd"/>
      <w:r w:rsidR="00601D20" w:rsidRPr="00A15E46">
        <w:rPr>
          <w:rFonts w:ascii="GHEA Grapalat" w:hAnsi="GHEA Grapalat"/>
          <w:lang w:val="ru-RU"/>
        </w:rPr>
        <w:t xml:space="preserve"> представленных в этом разделе банковских гарантиях данные счетов бенефициаров указаны в приложенном файле.)</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w:t>
      </w:r>
      <w:proofErr w:type="gramStart"/>
      <w:r w:rsidRPr="00140236">
        <w:rPr>
          <w:rFonts w:ascii="GHEA Grapalat" w:hAnsi="GHEA Grapalat"/>
          <w:lang w:val="ru-RU"/>
        </w:rPr>
        <w:t>минимум  включительно</w:t>
      </w:r>
      <w:proofErr w:type="gramEnd"/>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844F51" w:rsidRPr="00C224A2" w:rsidRDefault="00663294" w:rsidP="008D5170">
      <w:pPr>
        <w:widowControl w:val="0"/>
        <w:tabs>
          <w:tab w:val="left" w:pos="1276"/>
        </w:tabs>
        <w:spacing w:line="240" w:lineRule="auto"/>
        <w:rPr>
          <w:rFonts w:eastAsia="Times New Roman" w:cs="Times New Roman"/>
          <w:i/>
          <w:sz w:val="18"/>
          <w:szCs w:val="18"/>
          <w:lang w:val="ru-RU" w:eastAsia="ru-RU" w:bidi="ru-RU"/>
        </w:rPr>
      </w:pPr>
      <w:proofErr w:type="gramStart"/>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844F51">
        <w:rPr>
          <w:rFonts w:ascii="Cambria" w:eastAsia="Times New Roman" w:hAnsi="Cambria" w:cs="Times New Roman"/>
          <w:i/>
          <w:sz w:val="18"/>
          <w:szCs w:val="18"/>
          <w:lang w:val="ru-RU" w:eastAsia="ru-RU" w:bidi="ru-RU"/>
        </w:rPr>
        <w:t>а</w:t>
      </w:r>
      <w:proofErr w:type="gramEnd"/>
      <w:r w:rsidRPr="008D5170">
        <w:rPr>
          <w:rFonts w:ascii="Times Armenian" w:eastAsia="Times New Roman" w:hAnsi="Times Armenian" w:cs="Times New Roman"/>
          <w:i/>
          <w:sz w:val="18"/>
          <w:szCs w:val="18"/>
          <w:lang w:val="ru-RU" w:eastAsia="ru-RU" w:bidi="ru-RU"/>
        </w:rPr>
        <w:t xml:space="preserve"> </w:t>
      </w:r>
      <w:r w:rsidR="00844F51" w:rsidRPr="000C4C7C">
        <w:rPr>
          <w:rFonts w:ascii="GHEA Grapalat" w:hAnsi="GHEA Grapalat" w:cs="Sylfaen"/>
          <w:lang w:val="hy-AM"/>
        </w:rPr>
        <w:t>)</w:t>
      </w:r>
      <w:r w:rsidR="00844F51">
        <w:rPr>
          <w:rFonts w:ascii="GHEA Grapalat" w:hAnsi="GHEA Grapalat" w:cs="Sylfaen"/>
          <w:lang w:val="ru-RU"/>
        </w:rPr>
        <w:t xml:space="preserve"> </w:t>
      </w:r>
      <w:r w:rsidR="00844F51" w:rsidRPr="00DF37E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8D5170" w:rsidRDefault="00A543C5" w:rsidP="008D5170">
      <w:pPr>
        <w:widowControl w:val="0"/>
        <w:tabs>
          <w:tab w:val="left" w:pos="1276"/>
        </w:tabs>
        <w:spacing w:line="240" w:lineRule="auto"/>
        <w:rPr>
          <w:i/>
          <w:sz w:val="18"/>
          <w:szCs w:val="18"/>
          <w:lang w:val="ru-RU" w:bidi="ru-RU"/>
        </w:rPr>
      </w:pPr>
      <w:r>
        <w:rPr>
          <w:rFonts w:eastAsia="Times New Roman" w:cs="Times New Roman"/>
          <w:i/>
          <w:sz w:val="18"/>
          <w:szCs w:val="18"/>
          <w:lang w:val="ru-RU" w:eastAsia="ru-RU" w:bidi="ru-RU"/>
        </w:rPr>
        <w:t xml:space="preserve">    </w:t>
      </w:r>
      <w:proofErr w:type="gramStart"/>
      <w:r>
        <w:rPr>
          <w:rFonts w:ascii="Cambria" w:eastAsia="Times New Roman" w:hAnsi="Cambria" w:cs="Times New Roman"/>
          <w:i/>
          <w:sz w:val="18"/>
          <w:szCs w:val="18"/>
          <w:lang w:val="ru-RU" w:eastAsia="ru-RU" w:bidi="ru-RU"/>
        </w:rPr>
        <w:t>б</w:t>
      </w:r>
      <w:r w:rsidRPr="008D5170">
        <w:rPr>
          <w:rFonts w:ascii="Times Armenian" w:eastAsia="Times New Roman" w:hAnsi="Times Armenian" w:cs="Times New Roman"/>
          <w:i/>
          <w:sz w:val="18"/>
          <w:szCs w:val="18"/>
          <w:lang w:val="ru-RU" w:eastAsia="ru-RU" w:bidi="ru-RU"/>
        </w:rPr>
        <w:t xml:space="preserve"> </w:t>
      </w:r>
      <w:r w:rsidRPr="000C4C7C">
        <w:rPr>
          <w:rFonts w:ascii="GHEA Grapalat" w:hAnsi="GHEA Grapalat" w:cs="Sylfaen"/>
          <w:lang w:val="hy-AM"/>
        </w:rPr>
        <w:t>)</w:t>
      </w:r>
      <w:proofErr w:type="gramEnd"/>
      <w:r>
        <w:rPr>
          <w:rFonts w:ascii="GHEA Grapalat" w:hAnsi="GHEA Grapalat" w:cs="Sylfaen"/>
          <w:lang w:val="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eastAsia="Times New Roman" w:cs="Times New Roman"/>
          <w:i/>
          <w:sz w:val="18"/>
          <w:szCs w:val="18"/>
          <w:lang w:val="hy-AM" w:eastAsia="ru-RU" w:bidi="ru-RU"/>
        </w:rPr>
        <w:t>«»</w:t>
      </w:r>
      <w:r w:rsidRPr="008D5170">
        <w:rPr>
          <w:rFonts w:eastAsia="Times New Rom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рабочих дней. " исключается из пункта 10.1, если </w:t>
      </w:r>
    </w:p>
    <w:p w:rsidR="00792171" w:rsidRPr="008D5170" w:rsidRDefault="00792171" w:rsidP="00C85E55">
      <w:pPr>
        <w:pStyle w:val="a5"/>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w:t>
      </w:r>
      <w:proofErr w:type="spellStart"/>
      <w:r w:rsidRPr="008D5170">
        <w:rPr>
          <w:rFonts w:asciiTheme="minorHAnsi" w:hAnsiTheme="minorHAnsi"/>
          <w:i/>
          <w:sz w:val="18"/>
          <w:szCs w:val="18"/>
          <w:lang w:val="ru-RU" w:bidi="ru-RU"/>
        </w:rPr>
        <w:t>двадцатипятикратный</w:t>
      </w:r>
      <w:proofErr w:type="spellEnd"/>
      <w:r w:rsidRPr="008D5170">
        <w:rPr>
          <w:rFonts w:asciiTheme="minorHAnsi" w:hAnsiTheme="minorHAnsi"/>
          <w:i/>
          <w:sz w:val="18"/>
          <w:szCs w:val="18"/>
          <w:lang w:val="ru-RU" w:bidi="ru-RU"/>
        </w:rPr>
        <w:t xml:space="preserve"> размер базовой единицы закупок и не предусмотрена предоплата, </w:t>
      </w:r>
    </w:p>
    <w:p w:rsidR="00663294" w:rsidRPr="008D5170" w:rsidRDefault="00792171" w:rsidP="008D5170">
      <w:pPr>
        <w:pStyle w:val="a5"/>
        <w:jc w:val="both"/>
        <w:rPr>
          <w:i/>
          <w:sz w:val="18"/>
          <w:szCs w:val="18"/>
          <w:lang w:val="ru-RU" w:bidi="ru-RU"/>
        </w:rPr>
      </w:pPr>
      <w:r w:rsidRPr="008D5170">
        <w:rPr>
          <w:rFonts w:asciiTheme="minorHAnsi" w:hAnsiTheme="minorHAnsi"/>
          <w:i/>
          <w:sz w:val="18"/>
          <w:szCs w:val="18"/>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5170">
        <w:rPr>
          <w:rFonts w:asciiTheme="minorHAnsi" w:hAnsiTheme="minorHAnsi"/>
          <w:i/>
          <w:sz w:val="18"/>
          <w:szCs w:val="18"/>
          <w:lang w:val="ru-RU" w:bidi="ru-RU"/>
        </w:rPr>
        <w:t>драмов</w:t>
      </w:r>
      <w:proofErr w:type="spellEnd"/>
      <w:r w:rsidRPr="008D5170">
        <w:rPr>
          <w:rFonts w:asciiTheme="minorHAnsi" w:hAnsiTheme="minorHAnsi"/>
          <w:i/>
          <w:sz w:val="18"/>
          <w:szCs w:val="18"/>
          <w:lang w:val="ru-RU" w:bidi="ru-RU"/>
        </w:rPr>
        <w:t xml:space="preserve">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proofErr w:type="spellStart"/>
      <w:r w:rsidRPr="008D5170">
        <w:rPr>
          <w:rFonts w:eastAsia="Times New Roman" w:cs="Times New Roman"/>
          <w:i/>
          <w:sz w:val="18"/>
          <w:szCs w:val="18"/>
          <w:lang w:val="ru-RU" w:eastAsia="ru-RU" w:bidi="ru-RU"/>
        </w:rPr>
        <w:t>двадцатипятикратный</w:t>
      </w:r>
      <w:proofErr w:type="spellEnd"/>
      <w:r w:rsidRPr="008D5170">
        <w:rPr>
          <w:rFonts w:eastAsia="Times New Roman" w:cs="Times New Roman"/>
          <w:i/>
          <w:sz w:val="18"/>
          <w:szCs w:val="18"/>
          <w:lang w:val="ru-RU" w:eastAsia="ru-RU" w:bidi="ru-RU"/>
        </w:rPr>
        <w:t xml:space="preserve">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 xml:space="preserve">размер базовой единицы закупок, но более </w:t>
      </w:r>
      <w:proofErr w:type="spellStart"/>
      <w:r w:rsidRPr="008D5170">
        <w:rPr>
          <w:rFonts w:eastAsia="Times New Roman" w:cs="Times New Roman"/>
          <w:i/>
          <w:sz w:val="18"/>
          <w:szCs w:val="18"/>
          <w:lang w:val="ru-RU" w:eastAsia="ru-RU" w:bidi="ru-RU"/>
        </w:rPr>
        <w:t>двадцатипятикратного</w:t>
      </w:r>
      <w:proofErr w:type="spellEnd"/>
      <w:r w:rsidRPr="008D5170">
        <w:rPr>
          <w:rFonts w:eastAsia="Times New Roman" w:cs="Times New Roman"/>
          <w:i/>
          <w:sz w:val="18"/>
          <w:szCs w:val="18"/>
          <w:lang w:val="ru-RU" w:eastAsia="ru-RU" w:bidi="ru-RU"/>
        </w:rPr>
        <w:t xml:space="preserve">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a5"/>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w:t>
      </w:r>
      <w:r w:rsidRPr="00400BEA">
        <w:rPr>
          <w:rFonts w:asciiTheme="minorHAnsi" w:hAnsiTheme="minorHAnsi"/>
          <w:i/>
          <w:sz w:val="18"/>
          <w:szCs w:val="18"/>
          <w:lang w:val="ru-RU" w:bidi="ru-RU"/>
        </w:rPr>
        <w:lastRenderedPageBreak/>
        <w:t>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Del="00B9385C" w:rsidRDefault="00977E8F" w:rsidP="00EC33F4">
      <w:pPr>
        <w:widowControl w:val="0"/>
        <w:tabs>
          <w:tab w:val="left" w:pos="1276"/>
        </w:tabs>
        <w:spacing w:line="240" w:lineRule="auto"/>
        <w:rPr>
          <w:del w:id="14" w:author="Inesa Kocharyan" w:date="2025-03-13T16:10:00Z"/>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a7"/>
          <w:rFonts w:ascii="GHEA Grapalat" w:hAnsi="GHEA Grapalat"/>
          <w:color w:val="FFFFFF" w:themeColor="background1"/>
          <w:lang w:val="ru-RU"/>
        </w:rPr>
        <w:footnoteReference w:id="3"/>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00D83EAE" w:rsidRPr="00996C18">
        <w:rPr>
          <w:rFonts w:ascii="GHEA Grapalat" w:hAnsi="GHEA Grapalat"/>
          <w:lang w:val="ru-RU"/>
        </w:rPr>
        <w:t>денег.Если</w:t>
      </w:r>
      <w:proofErr w:type="spellEnd"/>
      <w:proofErr w:type="gramEnd"/>
      <w:r w:rsidR="00D83EAE" w:rsidRPr="00996C18">
        <w:rPr>
          <w:rFonts w:ascii="GHEA Grapalat" w:hAnsi="GHEA Grapalat"/>
          <w:lang w:val="ru-RU"/>
        </w:rPr>
        <w:t xml:space="preserve">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w:t>
      </w:r>
      <w:proofErr w:type="gramStart"/>
      <w:r w:rsidR="00ED1A46" w:rsidRPr="00996C18">
        <w:rPr>
          <w:rFonts w:ascii="GHEA Grapalat" w:hAnsi="GHEA Grapalat" w:cs="Sylfaen"/>
          <w:lang w:val="ru-RU"/>
        </w:rPr>
        <w:t xml:space="preserve">превышают </w:t>
      </w:r>
      <w:r w:rsidR="00EB21FD">
        <w:rPr>
          <w:rFonts w:ascii="GHEA Grapalat" w:hAnsi="GHEA Grapalat" w:cs="Sylfaen"/>
          <w:lang w:val="hy-AM"/>
        </w:rPr>
        <w:t xml:space="preserve"> 25</w:t>
      </w:r>
      <w:proofErr w:type="gramEnd"/>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w:t>
      </w:r>
      <w:proofErr w:type="gramStart"/>
      <w:r w:rsidR="00795286" w:rsidRPr="00666223">
        <w:rPr>
          <w:rFonts w:ascii="GHEA Grapalat" w:hAnsi="GHEA Grapalat"/>
          <w:color w:val="000000" w:themeColor="text1"/>
          <w:lang w:val="ru-RU"/>
        </w:rPr>
        <w:t>6.Если</w:t>
      </w:r>
      <w:proofErr w:type="gramEnd"/>
      <w:r w:rsidR="00795286" w:rsidRPr="00666223">
        <w:rPr>
          <w:rFonts w:ascii="GHEA Grapalat" w:hAnsi="GHEA Grapalat"/>
          <w:color w:val="000000" w:themeColor="text1"/>
          <w:lang w:val="ru-RU"/>
        </w:rPr>
        <w:t xml:space="preserve">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w:t>
      </w:r>
      <w:r w:rsidRPr="00A60962">
        <w:rPr>
          <w:rFonts w:ascii="GHEA Grapalat" w:hAnsi="GHEA Grapalat"/>
          <w:lang w:val="ru-RU"/>
        </w:rPr>
        <w:lastRenderedPageBreak/>
        <w:t xml:space="preserve">обеспечения </w:t>
      </w:r>
      <w:proofErr w:type="gramStart"/>
      <w:r w:rsidRPr="00A60962">
        <w:rPr>
          <w:rFonts w:ascii="GHEA Grapalat" w:hAnsi="GHEA Grapalat"/>
          <w:lang w:val="ru-RU"/>
        </w:rPr>
        <w:t>договора  и</w:t>
      </w:r>
      <w:proofErr w:type="gramEnd"/>
      <w:r w:rsidRPr="00A60962">
        <w:rPr>
          <w:rFonts w:ascii="GHEA Grapalat" w:hAnsi="GHEA Grapalat"/>
          <w:lang w:val="ru-RU"/>
        </w:rPr>
        <w:t xml:space="preserve">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w:t>
      </w:r>
      <w:proofErr w:type="gramStart"/>
      <w:r w:rsidR="00960F8B" w:rsidRPr="00960F8B">
        <w:rPr>
          <w:rFonts w:ascii="GHEA Grapalat" w:hAnsi="GHEA Grapalat"/>
          <w:lang w:val="ru-RU"/>
        </w:rPr>
        <w:t>рабочих дней</w:t>
      </w:r>
      <w:proofErr w:type="gramEnd"/>
      <w:r w:rsidR="00960F8B" w:rsidRPr="00960F8B">
        <w:rPr>
          <w:rFonts w:ascii="GHEA Grapalat" w:hAnsi="GHEA Grapalat"/>
          <w:lang w:val="ru-RU"/>
        </w:rPr>
        <w:t xml:space="preserve">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proofErr w:type="gramStart"/>
      <w:r w:rsidRPr="00C05EEB">
        <w:rPr>
          <w:rFonts w:ascii="GHEA Grapalat" w:hAnsi="GHEA Grapalat"/>
          <w:lang w:val="ru-RU"/>
        </w:rPr>
        <w:t>РА</w:t>
      </w:r>
      <w:r w:rsidR="005D1F7A">
        <w:rPr>
          <w:rFonts w:ascii="GHEA Grapalat" w:hAnsi="GHEA Grapalat"/>
          <w:lang w:val="ru-RU"/>
        </w:rPr>
        <w:t>,с</w:t>
      </w:r>
      <w:proofErr w:type="spellEnd"/>
      <w:proofErr w:type="gram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w:t>
      </w:r>
      <w:proofErr w:type="gramStart"/>
      <w:r>
        <w:rPr>
          <w:rFonts w:ascii="GHEA Grapalat" w:hAnsi="GHEA Grapalat"/>
          <w:lang w:val="ru-RU"/>
        </w:rPr>
        <w:t>1.</w:t>
      </w:r>
      <w:r w:rsidR="00F82D47" w:rsidRPr="00996C18">
        <w:rPr>
          <w:rFonts w:ascii="GHEA Grapalat" w:hAnsi="GHEA Grapalat"/>
          <w:lang w:val="ru-RU"/>
        </w:rPr>
        <w:t>Согласно</w:t>
      </w:r>
      <w:proofErr w:type="gramEnd"/>
      <w:r w:rsidR="00F82D47" w:rsidRPr="00996C18">
        <w:rPr>
          <w:rFonts w:ascii="GHEA Grapalat" w:hAnsi="GHEA Grapalat"/>
          <w:lang w:val="ru-RU"/>
        </w:rPr>
        <w:t xml:space="preserve">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w:t>
      </w:r>
      <w:proofErr w:type="gramStart"/>
      <w:r w:rsidRPr="00996C18">
        <w:rPr>
          <w:rFonts w:ascii="GHEA Grapalat" w:hAnsi="GHEA Grapalat"/>
          <w:lang w:val="ru-RU"/>
        </w:rPr>
        <w:t>В</w:t>
      </w:r>
      <w:proofErr w:type="gramEnd"/>
      <w:r w:rsidRPr="00996C18">
        <w:rPr>
          <w:rFonts w:ascii="GHEA Grapalat" w:hAnsi="GHEA Grapalat"/>
          <w:lang w:val="ru-RU"/>
        </w:rPr>
        <w:t xml:space="preserve">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sidR="006A4E45">
        <w:rPr>
          <w:rFonts w:ascii="GHEA Grapalat" w:hAnsi="GHEA Grapalat"/>
          <w:lang w:val="ru-RU"/>
        </w:rPr>
        <w:t>.</w:t>
      </w:r>
      <w:proofErr w:type="gramEnd"/>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w:t>
      </w:r>
      <w:proofErr w:type="gramStart"/>
      <w:r w:rsidR="00D57ABB" w:rsidRPr="00D57ABB">
        <w:rPr>
          <w:rFonts w:ascii="GHEA Grapalat" w:hAnsi="GHEA Grapalat"/>
          <w:lang w:val="ru-RU"/>
        </w:rPr>
        <w:t xml:space="preserve">административными </w:t>
      </w:r>
      <w:r w:rsidR="0005378F">
        <w:rPr>
          <w:rFonts w:ascii="GHEA Grapalat" w:hAnsi="GHEA Grapalat"/>
          <w:lang w:val="ru-RU"/>
        </w:rPr>
        <w:t xml:space="preserve"> </w:t>
      </w:r>
      <w:r w:rsidR="00D57ABB" w:rsidRPr="00D57ABB">
        <w:rPr>
          <w:rFonts w:ascii="GHEA Grapalat" w:hAnsi="GHEA Grapalat"/>
          <w:lang w:val="ru-RU"/>
        </w:rPr>
        <w:t>и</w:t>
      </w:r>
      <w:proofErr w:type="gramEnd"/>
      <w:r w:rsidR="00D57ABB"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w:t>
      </w:r>
      <w:r w:rsidRPr="00420747">
        <w:rPr>
          <w:rFonts w:ascii="GHEA Grapalat" w:hAnsi="GHEA Grapalat"/>
          <w:lang w:val="ru-RU"/>
        </w:rPr>
        <w:lastRenderedPageBreak/>
        <w:t>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w:t>
      </w:r>
      <w:r w:rsidRPr="00C726F9">
        <w:rPr>
          <w:rFonts w:ascii="GHEA Grapalat" w:hAnsi="GHEA Grapalat"/>
          <w:lang w:val="ru-RU"/>
        </w:rPr>
        <w:lastRenderedPageBreak/>
        <w:t xml:space="preserve">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proofErr w:type="gramStart"/>
      <w:r w:rsidRPr="00C726F9">
        <w:rPr>
          <w:rFonts w:ascii="GHEA Grapalat" w:hAnsi="GHEA Grapalat"/>
          <w:lang w:val="ru-RU"/>
        </w:rPr>
        <w:t>12.19 .</w:t>
      </w:r>
      <w:proofErr w:type="gramEnd"/>
      <w:r w:rsidRPr="00C726F9">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C726F9">
        <w:rPr>
          <w:rFonts w:ascii="GHEA Grapalat" w:hAnsi="GHEA Grapalat"/>
          <w:lang w:val="ru-RU"/>
        </w:rPr>
        <w:t>органа.Уполномоченный</w:t>
      </w:r>
      <w:proofErr w:type="spellEnd"/>
      <w:proofErr w:type="gram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w:t>
      </w:r>
      <w:r w:rsidRPr="00C726F9">
        <w:rPr>
          <w:rFonts w:ascii="GHEA Grapalat" w:hAnsi="GHEA Grapalat"/>
          <w:lang w:val="ru-RU"/>
        </w:rPr>
        <w:lastRenderedPageBreak/>
        <w:t xml:space="preserve">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w:t>
      </w:r>
      <w:proofErr w:type="gramStart"/>
      <w:r w:rsidRPr="00996C18">
        <w:rPr>
          <w:rFonts w:ascii="GHEA Grapalat" w:hAnsi="GHEA Grapalat"/>
          <w:lang w:val="ru-RU"/>
        </w:rPr>
        <w:t>1.Для</w:t>
      </w:r>
      <w:proofErr w:type="gramEnd"/>
      <w:r w:rsidRPr="00996C18">
        <w:rPr>
          <w:rFonts w:ascii="GHEA Grapalat" w:hAnsi="GHEA Grapalat"/>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5"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6"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 xml:space="preserve">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w:t>
      </w:r>
      <w:proofErr w:type="gramStart"/>
      <w:r w:rsidRPr="00996C18">
        <w:rPr>
          <w:rFonts w:ascii="GHEA Grapalat" w:hAnsi="GHEA Grapalat"/>
          <w:lang w:val="ru-RU"/>
        </w:rPr>
        <w:t>посредством использования</w:t>
      </w:r>
      <w:proofErr w:type="gramEnd"/>
      <w:r w:rsidRPr="00996C18">
        <w:rPr>
          <w:rFonts w:ascii="GHEA Grapalat" w:hAnsi="GHEA Grapalat"/>
          <w:lang w:val="ru-RU"/>
        </w:rPr>
        <w:t xml:space="preserve">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8B1087" w:rsidRPr="00603311" w:rsidRDefault="00B90CC3" w:rsidP="00C77BF2">
      <w:pPr>
        <w:pStyle w:val="31"/>
        <w:widowControl w:val="0"/>
        <w:spacing w:after="0" w:line="240" w:lineRule="auto"/>
        <w:jc w:val="right"/>
        <w:rPr>
          <w:rFonts w:ascii="GHEA Grapalat" w:hAnsi="GHEA Grapalat" w:cs="Arial"/>
          <w:b/>
          <w:color w:val="000000" w:themeColor="text1"/>
          <w:sz w:val="24"/>
          <w:szCs w:val="24"/>
          <w:lang w:val="ru-RU"/>
        </w:rPr>
      </w:pPr>
      <w:r w:rsidRPr="00C50D3A">
        <w:rPr>
          <w:rFonts w:ascii="GHEA Grapalat" w:hAnsi="GHEA Grapalat"/>
          <w:b/>
          <w:color w:val="000000" w:themeColor="text1"/>
          <w:sz w:val="24"/>
          <w:szCs w:val="24"/>
          <w:lang w:val="ru-RU"/>
        </w:rPr>
        <w:t xml:space="preserve">под кодом </w:t>
      </w:r>
      <w:proofErr w:type="gramStart"/>
      <w:r w:rsidR="00C77BF2" w:rsidRPr="00C77BF2">
        <w:rPr>
          <w:rFonts w:ascii="GHEA Grapalat" w:hAnsi="GHEA Grapalat"/>
          <w:i/>
          <w:sz w:val="24"/>
          <w:szCs w:val="24"/>
          <w:lang w:val="af-ZA"/>
        </w:rPr>
        <w:t xml:space="preserve">`  </w:t>
      </w:r>
      <w:r w:rsidR="003C4BEC">
        <w:rPr>
          <w:rFonts w:ascii="GHEA Grapalat" w:hAnsi="GHEA Grapalat"/>
          <w:i/>
          <w:sz w:val="24"/>
          <w:szCs w:val="24"/>
          <w:lang w:val="hy-AM"/>
        </w:rPr>
        <w:t>ՇՄԱ</w:t>
      </w:r>
      <w:r w:rsidR="003C4BEC">
        <w:rPr>
          <w:rFonts w:ascii="GHEA Grapalat" w:hAnsi="GHEA Grapalat"/>
          <w:i/>
          <w:sz w:val="24"/>
          <w:szCs w:val="24"/>
        </w:rPr>
        <w:t>ՄՇ</w:t>
      </w:r>
      <w:proofErr w:type="gramEnd"/>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C77BF2">
        <w:rPr>
          <w:rFonts w:ascii="GHEA Grapalat" w:hAnsi="GHEA Grapalat"/>
          <w:i/>
          <w:sz w:val="24"/>
          <w:szCs w:val="24"/>
          <w:u w:val="single"/>
          <w:lang w:val="af-ZA"/>
        </w:rPr>
        <w:t xml:space="preserve"> </w:t>
      </w:r>
      <w:r w:rsidR="00B57FDE"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3036CA" w:rsidRDefault="006E3890" w:rsidP="00233C78">
      <w:pPr>
        <w:rPr>
          <w:rFonts w:ascii="GHEA Grapalat" w:hAnsi="GHEA Grapalat"/>
          <w:sz w:val="18"/>
          <w:szCs w:val="18"/>
          <w:lang w:val="ru-RU"/>
        </w:rPr>
      </w:pPr>
      <w:r w:rsidRPr="0041648D">
        <w:rPr>
          <w:rFonts w:ascii="GHEA Grapalat" w:hAnsi="GHEA Grapalat"/>
          <w:lang w:val="ru-RU"/>
        </w:rPr>
        <w:t>______________________________________________ под кодом</w:t>
      </w:r>
      <w:r w:rsidR="00233C78" w:rsidRPr="00233C78">
        <w:rPr>
          <w:rFonts w:ascii="GHEA Grapalat" w:hAnsi="GHEA Grapalat"/>
          <w:i/>
          <w:sz w:val="24"/>
          <w:szCs w:val="24"/>
          <w:lang w:val="hy-AM"/>
        </w:rPr>
        <w:t xml:space="preserve"> </w:t>
      </w:r>
      <w:r w:rsidR="00233C78" w:rsidRPr="00C77BF2">
        <w:rPr>
          <w:rFonts w:ascii="GHEA Grapalat" w:hAnsi="GHEA Grapalat"/>
          <w:i/>
          <w:sz w:val="24"/>
          <w:szCs w:val="24"/>
          <w:lang w:val="hy-AM"/>
        </w:rPr>
        <w:t>ՇՄԱՀ</w:t>
      </w:r>
      <w:r w:rsidR="00E607B3">
        <w:rPr>
          <w:rFonts w:ascii="GHEA Grapalat" w:hAnsi="GHEA Grapalat"/>
          <w:i/>
          <w:sz w:val="24"/>
          <w:szCs w:val="24"/>
        </w:rPr>
        <w:t>Ա</w:t>
      </w:r>
      <w:r w:rsidR="00233C78"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233C78" w:rsidRPr="00C77BF2">
        <w:rPr>
          <w:rFonts w:ascii="GHEA Grapalat" w:hAnsi="GHEA Grapalat"/>
          <w:i/>
          <w:sz w:val="24"/>
          <w:szCs w:val="24"/>
          <w:u w:val="single"/>
          <w:lang w:val="af-ZA"/>
        </w:rPr>
        <w:t xml:space="preserve"> </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7"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t xml:space="preserve">Настоящим </w:t>
      </w:r>
      <w:ins w:id="18"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lastRenderedPageBreak/>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3C4BEC">
        <w:rPr>
          <w:rFonts w:ascii="GHEA Grapalat" w:hAnsi="GHEA Grapalat"/>
          <w:i/>
          <w:sz w:val="24"/>
          <w:szCs w:val="24"/>
          <w:lang w:val="hy-AM"/>
        </w:rPr>
        <w:t>ՇՄԱ</w:t>
      </w:r>
      <w:r w:rsidR="003C4BEC">
        <w:rPr>
          <w:rFonts w:ascii="GHEA Grapalat" w:hAnsi="GHEA Grapalat"/>
          <w:i/>
          <w:sz w:val="24"/>
          <w:szCs w:val="24"/>
        </w:rPr>
        <w:t>ՄՇ</w:t>
      </w:r>
      <w:r w:rsidR="00233C78"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233C78" w:rsidRPr="00C77BF2">
        <w:rPr>
          <w:rFonts w:ascii="GHEA Grapalat" w:hAnsi="GHEA Grapalat"/>
          <w:i/>
          <w:sz w:val="24"/>
          <w:szCs w:val="24"/>
          <w:u w:val="single"/>
          <w:lang w:val="af-ZA"/>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proofErr w:type="gramStart"/>
      <w:r w:rsidR="00CA3F8D" w:rsidRPr="0073472C">
        <w:rPr>
          <w:rFonts w:ascii="GHEA Grapalat" w:hAnsi="GHEA Grapalat" w:cs="Arial"/>
          <w:lang w:val="ru-RU"/>
        </w:rPr>
        <w:t>В</w:t>
      </w:r>
      <w:proofErr w:type="gramEnd"/>
      <w:r w:rsidR="00CA3F8D" w:rsidRPr="0073472C">
        <w:rPr>
          <w:rFonts w:ascii="GHEA Grapalat" w:hAnsi="GHEA Grapalat" w:cs="Arial"/>
          <w:lang w:val="ru-RU"/>
        </w:rPr>
        <w:t xml:space="preserve">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3C4BEC"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3C4BEC"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3C4BEC"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3C4BEC"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9"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20"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21"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proofErr w:type="gramStart"/>
      <w:r w:rsidR="00C77BF2" w:rsidRPr="00C77BF2">
        <w:rPr>
          <w:rFonts w:ascii="GHEA Grapalat" w:hAnsi="GHEA Grapalat"/>
          <w:i/>
          <w:sz w:val="24"/>
          <w:szCs w:val="24"/>
          <w:lang w:val="af-ZA"/>
        </w:rPr>
        <w:t xml:space="preserve">`  </w:t>
      </w:r>
      <w:r w:rsidR="003C4BEC">
        <w:rPr>
          <w:rFonts w:ascii="GHEA Grapalat" w:hAnsi="GHEA Grapalat"/>
          <w:i/>
          <w:sz w:val="24"/>
          <w:szCs w:val="24"/>
          <w:lang w:val="hy-AM"/>
        </w:rPr>
        <w:t>ՇՄԱ</w:t>
      </w:r>
      <w:r w:rsidR="003C4BEC">
        <w:rPr>
          <w:rFonts w:ascii="GHEA Grapalat" w:hAnsi="GHEA Grapalat"/>
          <w:i/>
          <w:sz w:val="24"/>
          <w:szCs w:val="24"/>
        </w:rPr>
        <w:t>ՄՇ</w:t>
      </w:r>
      <w:proofErr w:type="gramEnd"/>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3C4BEC"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3C4BEC"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3C4BEC"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3C4BEC"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3C4BEC"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C4BEC"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C4BEC"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C4BEC"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C4BEC"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C4BEC"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C4BEC"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3C4BEC"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3C4BEC"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 xml:space="preserve">в </w:t>
      </w:r>
      <w:proofErr w:type="gramStart"/>
      <w:r w:rsidRPr="005C5BB6">
        <w:rPr>
          <w:rFonts w:ascii="GHEA Grapalat" w:hAnsi="GHEA Grapalat"/>
          <w:lang w:val="ru-RU"/>
        </w:rPr>
        <w:t>подразделе  "</w:t>
      </w:r>
      <w:proofErr w:type="gramEnd"/>
      <w:r w:rsidRPr="005C5BB6">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C5BB6">
        <w:rPr>
          <w:rFonts w:ascii="GHEA Grapalat" w:hAnsi="GHEA Grapalat"/>
          <w:lang w:val="ru-RU"/>
        </w:rPr>
        <w:t>муниципалитета.В</w:t>
      </w:r>
      <w:proofErr w:type="spellEnd"/>
      <w:proofErr w:type="gram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5C5BB6">
        <w:rPr>
          <w:rFonts w:ascii="GHEA Grapalat" w:hAnsi="GHEA Grapalat"/>
          <w:lang w:val="ru-RU"/>
        </w:rPr>
        <w:lastRenderedPageBreak/>
        <w:t>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C5BB6">
        <w:rPr>
          <w:rFonts w:ascii="GHEA Grapalat" w:hAnsi="GHEA Grapalat"/>
          <w:lang w:val="ru-RU"/>
        </w:rPr>
        <w:t>является  реальным</w:t>
      </w:r>
      <w:proofErr w:type="gramEnd"/>
      <w:r w:rsidRPr="005C5BB6">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C5BB6">
        <w:rPr>
          <w:rFonts w:ascii="GHEA Grapalat" w:hAnsi="GHEA Grapalat"/>
          <w:lang w:val="ru-RU"/>
        </w:rPr>
        <w:t>прямо</w:t>
      </w:r>
      <w:proofErr w:type="gramEnd"/>
      <w:r w:rsidRPr="005C5BB6">
        <w:rPr>
          <w:rFonts w:ascii="GHEA Grapalat" w:hAnsi="GHEA Grapalat"/>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5C5BB6">
        <w:rPr>
          <w:rFonts w:ascii="GHEA Grapalat" w:hAnsi="GHEA Grapalat"/>
          <w:lang w:val="ru-RU"/>
        </w:rPr>
        <w:lastRenderedPageBreak/>
        <w:t xml:space="preserve">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5C5BB6">
        <w:rPr>
          <w:rFonts w:ascii="GHEA Grapalat" w:hAnsi="GHEA Grapalat"/>
          <w:lang w:val="ru-RU"/>
        </w:rPr>
        <w:t>процентов</w:t>
      </w:r>
      <w:proofErr w:type="gramEnd"/>
      <w:r w:rsidRPr="005C5BB6">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5C5BB6">
        <w:rPr>
          <w:rFonts w:ascii="GHEA Grapalat" w:hAnsi="GHEA Grapalat"/>
          <w:lang w:val="ru-RU"/>
        </w:rPr>
        <w:lastRenderedPageBreak/>
        <w:t xml:space="preserve">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E974AB" w:rsidRDefault="00A108E5" w:rsidP="00C77BF2">
      <w:pPr>
        <w:pStyle w:val="31"/>
        <w:widowControl w:val="0"/>
        <w:spacing w:after="0" w:line="240" w:lineRule="auto"/>
        <w:jc w:val="right"/>
        <w:rPr>
          <w:rFonts w:ascii="GHEA Grapalat" w:hAnsi="GHEA Grapalat"/>
          <w:b/>
          <w:lang w:val="ru-RU"/>
        </w:rPr>
      </w:pPr>
      <w:r w:rsidRPr="00753446">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4"/>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7F6EBB" w:rsidRPr="00996C18" w:rsidRDefault="00753446" w:rsidP="00C77BF2">
      <w:pPr>
        <w:pStyle w:val="31"/>
        <w:widowControl w:val="0"/>
        <w:spacing w:after="0" w:line="240" w:lineRule="auto"/>
        <w:jc w:val="right"/>
        <w:rPr>
          <w:rFonts w:ascii="GHEA Grapalat" w:hAnsi="GHEA Grapalat"/>
          <w:b/>
          <w:color w:val="000000" w:themeColor="text1"/>
          <w:lang w:val="ru-RU"/>
        </w:rPr>
      </w:pPr>
      <w:r w:rsidRPr="00753446">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DB4D18" w:rsidRPr="00996C18" w:rsidRDefault="00DB4D18" w:rsidP="00DB4D18">
      <w:pPr>
        <w:pStyle w:val="31"/>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31"/>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a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96C18">
        <w:rPr>
          <w:rFonts w:ascii="GHEA Grapalat" w:eastAsiaTheme="minorHAnsi" w:hAnsi="GHEA Grapalat" w:cstheme="minorBidi"/>
          <w:color w:val="000000" w:themeColor="text1"/>
          <w:sz w:val="22"/>
          <w:szCs w:val="22"/>
        </w:rPr>
        <w:t>кодом  _</w:t>
      </w:r>
      <w:proofErr w:type="gramEnd"/>
      <w:r w:rsidRPr="00996C18">
        <w:rPr>
          <w:rFonts w:ascii="GHEA Grapalat" w:eastAsiaTheme="minorHAnsi" w:hAnsi="GHEA Grapalat" w:cstheme="minorBidi"/>
          <w:color w:val="000000" w:themeColor="text1"/>
          <w:sz w:val="22"/>
          <w:szCs w:val="22"/>
        </w:rPr>
        <w:t>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a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af0"/>
          <w:rFonts w:ascii="GHEA Grapalat" w:hAnsi="GHEA Grapalat"/>
          <w:color w:val="000000" w:themeColor="text1"/>
          <w:sz w:val="22"/>
          <w:szCs w:val="22"/>
        </w:rPr>
        <w:t>наименование участника</w:t>
      </w:r>
    </w:p>
    <w:p w:rsidR="003B7346"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a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w:t>
      </w:r>
      <w:proofErr w:type="gramStart"/>
      <w:r w:rsidRPr="00996C18">
        <w:rPr>
          <w:rFonts w:ascii="GHEA Grapalat" w:eastAsiaTheme="minorHAnsi" w:hAnsi="GHEA Grapalat" w:cstheme="minorBidi"/>
          <w:color w:val="000000" w:themeColor="text1"/>
          <w:sz w:val="22"/>
          <w:szCs w:val="22"/>
        </w:rPr>
        <w:t>банка</w:t>
      </w:r>
      <w:proofErr w:type="gramEnd"/>
      <w:r w:rsidRPr="00996C18">
        <w:rPr>
          <w:rFonts w:ascii="GHEA Grapalat" w:eastAsiaTheme="minorHAnsi" w:hAnsi="GHEA Grapalat" w:cstheme="minorBidi"/>
          <w:color w:val="000000" w:themeColor="text1"/>
          <w:sz w:val="22"/>
          <w:szCs w:val="22"/>
        </w:rPr>
        <w:t xml:space="preserve"> выдающего гарантию</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color w:val="000000" w:themeColor="text1"/>
          <w:sz w:val="22"/>
          <w:szCs w:val="22"/>
        </w:rPr>
        <w:t>гарантии)  в</w:t>
      </w:r>
      <w:proofErr w:type="gramEnd"/>
      <w:r w:rsidRPr="00996C18">
        <w:rPr>
          <w:rFonts w:ascii="GHEA Grapalat" w:eastAsiaTheme="minorHAnsi" w:hAnsi="GHEA Grapalat" w:cstheme="minorBidi"/>
          <w:color w:val="000000" w:themeColor="text1"/>
          <w:sz w:val="22"/>
          <w:szCs w:val="22"/>
        </w:rPr>
        <w:t xml:space="preserve">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ab"/>
        <w:shd w:val="clear" w:color="auto" w:fill="FFFFFF"/>
        <w:spacing w:before="0" w:beforeAutospacing="0" w:after="0" w:afterAutospacing="0"/>
        <w:ind w:firstLine="375"/>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a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 xml:space="preserve">подачи принципалом </w:t>
      </w:r>
      <w:proofErr w:type="spellStart"/>
      <w:r w:rsidR="00D82802" w:rsidRPr="003A28E0">
        <w:rPr>
          <w:rFonts w:ascii="GHEA Grapalat" w:eastAsiaTheme="minorHAnsi" w:hAnsi="GHEA Grapalat" w:cstheme="minorBidi"/>
          <w:color w:val="000000" w:themeColor="text1"/>
          <w:sz w:val="22"/>
          <w:szCs w:val="22"/>
        </w:rPr>
        <w:t>заяв</w:t>
      </w:r>
      <w:proofErr w:type="spellEnd"/>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a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a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ab"/>
        <w:ind w:firstLine="374"/>
        <w:contextualSpacing/>
        <w:rPr>
          <w:rFonts w:ascii="GHEA Grapalat" w:eastAsiaTheme="minorHAnsi" w:hAnsi="GHEA Grapalat" w:cstheme="minorBidi"/>
          <w:color w:val="000000" w:themeColor="text1"/>
          <w:sz w:val="22"/>
          <w:szCs w:val="22"/>
        </w:rPr>
      </w:pPr>
      <w:r w:rsidRPr="00933DFD">
        <w:rPr>
          <w:rStyle w:val="af0"/>
          <w:b w:val="0"/>
          <w:bCs w:val="0"/>
          <w:sz w:val="20"/>
          <w:szCs w:val="20"/>
        </w:rPr>
        <w:t xml:space="preserve">                                                                                </w:t>
      </w:r>
      <w:r>
        <w:rPr>
          <w:rStyle w:val="af0"/>
          <w:b w:val="0"/>
          <w:bCs w:val="0"/>
          <w:sz w:val="20"/>
          <w:szCs w:val="20"/>
        </w:rPr>
        <w:t>адрес эл. почты секретаря</w:t>
      </w:r>
    </w:p>
    <w:p w:rsidR="00D82802" w:rsidRPr="003A28E0" w:rsidRDefault="00D82802" w:rsidP="00D82802">
      <w:pPr>
        <w:pStyle w:val="a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ab"/>
        <w:shd w:val="clear" w:color="auto" w:fill="FFFFFF"/>
        <w:spacing w:before="0" w:beforeAutospacing="0" w:after="0" w:afterAutospacing="0"/>
        <w:ind w:firstLine="374"/>
        <w:contextualSpacing/>
        <w:jc w:val="both"/>
        <w:rPr>
          <w:rStyle w:val="af0"/>
          <w:rFonts w:ascii="GHEA Grapalat" w:hAnsi="GHEA Grapalat"/>
          <w:b w:val="0"/>
          <w:bCs w:val="0"/>
          <w:color w:val="000000" w:themeColor="text1"/>
          <w:sz w:val="22"/>
          <w:szCs w:val="22"/>
        </w:rPr>
      </w:pPr>
    </w:p>
    <w:p w:rsidR="00DE26CE" w:rsidRPr="00933DFD" w:rsidRDefault="00DB4D18" w:rsidP="004D15EF">
      <w:pPr>
        <w:pStyle w:val="a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a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a5"/>
        <w:contextualSpacing/>
        <w:jc w:val="both"/>
        <w:rPr>
          <w:rFonts w:ascii="GHEA Grapalat" w:hAnsi="GHEA Grapalat"/>
          <w:sz w:val="22"/>
          <w:szCs w:val="22"/>
          <w:lang w:val="ru-RU"/>
        </w:rPr>
      </w:pPr>
      <w:r w:rsidRPr="00996C18">
        <w:rPr>
          <w:rStyle w:val="a7"/>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C67CFB">
        <w:rPr>
          <w:rFonts w:ascii="GHEA Grapalat" w:eastAsia="Times New Roman" w:hAnsi="GHEA Grapalat" w:cs="Times New Roman"/>
          <w:i/>
          <w:lang w:val="ru-RU" w:eastAsia="ru-RU"/>
        </w:rPr>
        <w:t>драмов</w:t>
      </w:r>
      <w:proofErr w:type="spellEnd"/>
      <w:r w:rsidRPr="00C67CFB">
        <w:rPr>
          <w:rFonts w:ascii="GHEA Grapalat" w:eastAsia="Times New Roman" w:hAnsi="GHEA Grapalat" w:cs="Times New Roman"/>
          <w:i/>
          <w:lang w:val="ru-RU" w:eastAsia="ru-RU"/>
        </w:rPr>
        <w:t xml:space="preserve">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753446" w:rsidRPr="00162DC5" w:rsidRDefault="00753446" w:rsidP="00C77BF2">
      <w:pPr>
        <w:pStyle w:val="31"/>
        <w:widowControl w:val="0"/>
        <w:spacing w:after="0" w:line="240" w:lineRule="auto"/>
        <w:jc w:val="right"/>
        <w:rPr>
          <w:rFonts w:ascii="GHEA Grapalat" w:hAnsi="GHEA Grapalat"/>
          <w:sz w:val="22"/>
          <w:szCs w:val="22"/>
          <w:lang w:val="ru-RU"/>
        </w:rPr>
      </w:pPr>
      <w:r w:rsidRPr="00753446">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F16B5B" w:rsidRPr="00996C18" w:rsidRDefault="00F16B5B" w:rsidP="00753446">
      <w:pPr>
        <w:pStyle w:val="31"/>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a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a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w:t>
      </w:r>
      <w:proofErr w:type="gramStart"/>
      <w:r w:rsidRPr="00996C18">
        <w:rPr>
          <w:rFonts w:ascii="GHEA Grapalat" w:eastAsiaTheme="minorHAnsi" w:hAnsi="GHEA Grapalat" w:cstheme="minorBidi"/>
          <w:sz w:val="22"/>
          <w:szCs w:val="22"/>
        </w:rPr>
        <w:t>принципал )</w:t>
      </w:r>
      <w:proofErr w:type="gramEnd"/>
      <w:r w:rsidRPr="00996C18">
        <w:rPr>
          <w:rFonts w:ascii="GHEA Grapalat" w:eastAsiaTheme="minorHAnsi" w:hAnsi="GHEA Grapalat" w:cstheme="minorBidi"/>
          <w:sz w:val="22"/>
          <w:szCs w:val="22"/>
        </w:rPr>
        <w:t xml:space="preserve"> в результате  _______________________________</w:t>
      </w:r>
    </w:p>
    <w:p w:rsidR="00F16B5B" w:rsidRPr="00D82802" w:rsidRDefault="00F16B5B" w:rsidP="004D15EF">
      <w:pPr>
        <w:pStyle w:val="a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a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roofErr w:type="gramStart"/>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a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w:t>
      </w:r>
      <w:proofErr w:type="gramStart"/>
      <w:r w:rsidRPr="00996C18">
        <w:rPr>
          <w:rFonts w:ascii="GHEA Grapalat" w:eastAsiaTheme="minorHAnsi" w:hAnsi="GHEA Grapalat" w:cstheme="minorBidi"/>
          <w:sz w:val="22"/>
          <w:szCs w:val="22"/>
        </w:rPr>
        <w:t xml:space="preserve">   (</w:t>
      </w:r>
      <w:proofErr w:type="gramEnd"/>
      <w:r w:rsidRPr="00996C18">
        <w:rPr>
          <w:rFonts w:ascii="GHEA Grapalat" w:eastAsiaTheme="minorHAnsi" w:hAnsi="GHEA Grapalat" w:cstheme="minorBidi"/>
          <w:sz w:val="22"/>
          <w:szCs w:val="22"/>
        </w:rPr>
        <w:t xml:space="preserve">далее-сумма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proofErr w:type="gramStart"/>
      <w:r w:rsidRPr="00996C18">
        <w:rPr>
          <w:rFonts w:ascii="GHEA Grapalat" w:eastAsiaTheme="minorHAnsi" w:hAnsi="GHEA Grapalat" w:cstheme="minorBidi"/>
          <w:sz w:val="22"/>
          <w:szCs w:val="22"/>
        </w:rPr>
        <w:t>рабочих  дней</w:t>
      </w:r>
      <w:proofErr w:type="gramEnd"/>
      <w:r w:rsidRPr="00996C18">
        <w:rPr>
          <w:rFonts w:ascii="GHEA Grapalat" w:eastAsiaTheme="minorHAnsi" w:hAnsi="GHEA Grapalat" w:cstheme="minorBidi"/>
          <w:sz w:val="22"/>
          <w:szCs w:val="22"/>
        </w:rPr>
        <w:t xml:space="preserve"> после получения требования. </w:t>
      </w:r>
    </w:p>
    <w:p w:rsidR="00F16B5B" w:rsidRPr="00996C18" w:rsidRDefault="00F16B5B" w:rsidP="004D15EF">
      <w:pPr>
        <w:pStyle w:val="a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ab"/>
        <w:shd w:val="clear" w:color="auto" w:fill="FFFFFF"/>
        <w:spacing w:before="0" w:beforeAutospacing="0" w:after="0" w:afterAutospacing="0"/>
        <w:ind w:firstLine="375"/>
        <w:jc w:val="both"/>
        <w:rPr>
          <w:rStyle w:val="af0"/>
          <w:rFonts w:ascii="GHEA Grapalat" w:hAnsi="GHEA Grapalat"/>
          <w:bCs w:val="0"/>
          <w:sz w:val="22"/>
          <w:szCs w:val="22"/>
        </w:rPr>
      </w:pPr>
      <w:r w:rsidRPr="00753446">
        <w:rPr>
          <w:rStyle w:val="af0"/>
          <w:rFonts w:ascii="GHEA Grapalat" w:hAnsi="GHEA Grapalat"/>
          <w:b w:val="0"/>
          <w:sz w:val="22"/>
          <w:szCs w:val="22"/>
        </w:rPr>
        <w:t>3.</w:t>
      </w:r>
      <w:r w:rsidRPr="00753446">
        <w:rPr>
          <w:rStyle w:val="af0"/>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w:t>
      </w:r>
      <w:proofErr w:type="gramStart"/>
      <w:r w:rsidR="00414DE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договора под кодом N________________________ заключаемого  между  бенефициаром </w:t>
      </w:r>
    </w:p>
    <w:p w:rsidR="0020557C" w:rsidRPr="00012732" w:rsidRDefault="00414DE7" w:rsidP="0020557C">
      <w:pPr>
        <w:pStyle w:val="a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 xml:space="preserve">номер заключаемого </w:t>
      </w:r>
      <w:proofErr w:type="spellStart"/>
      <w:r w:rsidR="0020557C" w:rsidRPr="00012732">
        <w:rPr>
          <w:rFonts w:ascii="GHEA Grapalat" w:eastAsiaTheme="minorHAnsi" w:hAnsi="GHEA Grapalat" w:cstheme="minorBidi"/>
          <w:sz w:val="18"/>
          <w:szCs w:val="18"/>
        </w:rPr>
        <w:t>договара</w:t>
      </w:r>
      <w:proofErr w:type="spellEnd"/>
    </w:p>
    <w:p w:rsidR="0020557C" w:rsidRPr="00012732" w:rsidRDefault="0020557C" w:rsidP="0020557C">
      <w:pPr>
        <w:pStyle w:val="a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a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proofErr w:type="gramStart"/>
      <w:r w:rsidR="0020557C" w:rsidRPr="00012732">
        <w:rPr>
          <w:rFonts w:ascii="GHEA Grapalat" w:eastAsiaTheme="minorHAnsi" w:hAnsi="GHEA Grapalat" w:cstheme="minorBidi"/>
        </w:rPr>
        <w:t>и  действует</w:t>
      </w:r>
      <w:proofErr w:type="gramEnd"/>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a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a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proofErr w:type="spellStart"/>
      <w:r w:rsidRPr="00012732">
        <w:rPr>
          <w:rFonts w:ascii="GHEA Grapalat" w:eastAsiaTheme="minorHAnsi" w:hAnsi="GHEA Grapalat" w:cstheme="minorBidi"/>
          <w:sz w:val="16"/>
          <w:szCs w:val="16"/>
        </w:rPr>
        <w:t>ый</w:t>
      </w:r>
      <w:proofErr w:type="spellEnd"/>
      <w:r w:rsidRPr="00012732">
        <w:rPr>
          <w:rFonts w:ascii="GHEA Grapalat" w:eastAsiaTheme="minorHAnsi" w:hAnsi="GHEA Grapalat" w:cstheme="minorBidi"/>
          <w:sz w:val="16"/>
          <w:szCs w:val="16"/>
        </w:rPr>
        <w:t xml:space="preserve">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ab"/>
        <w:shd w:val="clear" w:color="auto" w:fill="FFFFFF"/>
        <w:contextualSpacing/>
        <w:jc w:val="both"/>
        <w:rPr>
          <w:rFonts w:ascii="GHEA Grapalat" w:eastAsiaTheme="minorHAnsi" w:hAnsi="GHEA Grapalat" w:cstheme="minorBidi"/>
        </w:rPr>
      </w:pPr>
      <w:r w:rsidRPr="00C7615B">
        <w:rPr>
          <w:rStyle w:val="af0"/>
          <w:b w:val="0"/>
          <w:bCs w:val="0"/>
          <w:sz w:val="20"/>
          <w:szCs w:val="20"/>
        </w:rPr>
        <w:t xml:space="preserve">                                                     </w:t>
      </w:r>
      <w:r>
        <w:rPr>
          <w:rStyle w:val="af0"/>
          <w:b w:val="0"/>
          <w:bCs w:val="0"/>
          <w:sz w:val="20"/>
          <w:szCs w:val="20"/>
        </w:rPr>
        <w:t>адрес эл. почты секретаря</w:t>
      </w:r>
    </w:p>
    <w:p w:rsidR="0020557C" w:rsidRPr="00012732" w:rsidRDefault="0020557C" w:rsidP="0020557C">
      <w:pPr>
        <w:pStyle w:val="a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 xml:space="preserve">копии </w:t>
      </w:r>
      <w:proofErr w:type="gramStart"/>
      <w:r w:rsidR="004D15EF" w:rsidRPr="00996C18">
        <w:rPr>
          <w:rFonts w:ascii="GHEA Grapalat" w:eastAsiaTheme="minorHAnsi" w:hAnsi="GHEA Grapalat" w:cstheme="minorBidi"/>
          <w:sz w:val="22"/>
          <w:szCs w:val="22"/>
        </w:rPr>
        <w:t>внесенных  в</w:t>
      </w:r>
      <w:proofErr w:type="gramEnd"/>
      <w:r w:rsidR="004D15EF" w:rsidRPr="00996C18">
        <w:rPr>
          <w:rFonts w:ascii="GHEA Grapalat" w:eastAsiaTheme="minorHAnsi" w:hAnsi="GHEA Grapalat" w:cstheme="minorBidi"/>
          <w:sz w:val="22"/>
          <w:szCs w:val="22"/>
        </w:rPr>
        <w:t xml:space="preserve"> него изменений, дополнительных соглашений,</w:t>
      </w:r>
    </w:p>
    <w:p w:rsidR="00165DC5" w:rsidRPr="00996C18" w:rsidRDefault="004D15EF" w:rsidP="004D15EF">
      <w:pPr>
        <w:pStyle w:val="a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 xml:space="preserve">номер заключаемого </w:t>
      </w:r>
      <w:proofErr w:type="spellStart"/>
      <w:r w:rsidR="00165DC5" w:rsidRPr="00996C18">
        <w:rPr>
          <w:rFonts w:ascii="GHEA Grapalat" w:eastAsiaTheme="minorHAnsi" w:hAnsi="GHEA Grapalat" w:cstheme="minorBidi"/>
          <w:sz w:val="22"/>
          <w:szCs w:val="22"/>
        </w:rPr>
        <w:t>договара</w:t>
      </w:r>
      <w:proofErr w:type="spellEnd"/>
      <w:r w:rsidRPr="004125BB">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C18">
          <w:rPr>
            <w:rStyle w:val="aa"/>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a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831701">
      <w:pPr>
        <w:pStyle w:val="a3"/>
        <w:widowControl w:val="0"/>
        <w:spacing w:after="160" w:line="240" w:lineRule="auto"/>
        <w:ind w:firstLine="0"/>
        <w:rPr>
          <w:rFonts w:ascii="GHEA Grapalat" w:hAnsi="GHEA Grapalat"/>
          <w:i w:val="0"/>
          <w:sz w:val="24"/>
          <w:szCs w:val="16"/>
        </w:rPr>
      </w:pPr>
    </w:p>
    <w:p w:rsidR="00165DC5" w:rsidRPr="00996C18" w:rsidRDefault="00165DC5" w:rsidP="00165DC5">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753446" w:rsidRPr="00753446" w:rsidRDefault="00753446" w:rsidP="0075344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753446" w:rsidRPr="00162DC5" w:rsidRDefault="00753446" w:rsidP="00B032C0">
      <w:pPr>
        <w:pStyle w:val="a3"/>
        <w:widowControl w:val="0"/>
        <w:spacing w:line="240" w:lineRule="auto"/>
        <w:jc w:val="center"/>
        <w:rPr>
          <w:rFonts w:ascii="GHEA Grapalat" w:hAnsi="GHEA Grapalat"/>
          <w:i w:val="0"/>
          <w:sz w:val="22"/>
          <w:szCs w:val="22"/>
        </w:rPr>
      </w:pPr>
    </w:p>
    <w:p w:rsidR="00111962" w:rsidRPr="00996C18" w:rsidRDefault="00111962" w:rsidP="00B032C0">
      <w:pPr>
        <w:pStyle w:val="a3"/>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a3"/>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a3"/>
        <w:widowControl w:val="0"/>
        <w:spacing w:line="240" w:lineRule="auto"/>
        <w:ind w:firstLine="0"/>
        <w:jc w:val="center"/>
        <w:rPr>
          <w:rFonts w:ascii="GHEA Grapalat" w:hAnsi="GHEA Grapalat"/>
          <w:i w:val="0"/>
          <w:sz w:val="22"/>
          <w:szCs w:val="22"/>
        </w:rPr>
      </w:pPr>
    </w:p>
    <w:p w:rsidR="00570D49" w:rsidRPr="003A28E0" w:rsidRDefault="00570D49" w:rsidP="00B032C0">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rPr>
        <w:t>_____________________________________________</w:t>
      </w:r>
    </w:p>
    <w:p w:rsidR="00570D49" w:rsidRPr="00F07559" w:rsidRDefault="00570D49" w:rsidP="00B032C0">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3A28E0">
        <w:rPr>
          <w:rStyle w:val="af0"/>
          <w:rFonts w:ascii="GHEA Grapalat" w:hAnsi="GHEA Grapalat"/>
          <w:color w:val="000000" w:themeColor="text1"/>
          <w:sz w:val="22"/>
          <w:szCs w:val="22"/>
          <w:lang w:val="hy-AM"/>
        </w:rPr>
        <w:tab/>
      </w: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номер заключаемого договора</w:t>
      </w:r>
    </w:p>
    <w:p w:rsidR="00570D49" w:rsidRPr="003A28E0" w:rsidRDefault="00570D49" w:rsidP="00B032C0">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Style w:val="af0"/>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w:t>
      </w:r>
      <w:proofErr w:type="gramStart"/>
      <w:r w:rsidRPr="003A28E0">
        <w:rPr>
          <w:rFonts w:ascii="GHEA Grapalat" w:eastAsiaTheme="minorHAnsi" w:hAnsi="GHEA Grapalat" w:cstheme="minorBidi"/>
          <w:color w:val="000000" w:themeColor="text1"/>
          <w:sz w:val="22"/>
          <w:szCs w:val="22"/>
        </w:rPr>
        <w:t>принципал )</w:t>
      </w:r>
      <w:proofErr w:type="gramEnd"/>
      <w:r w:rsidRPr="003A28E0">
        <w:rPr>
          <w:rFonts w:ascii="GHEA Grapalat" w:eastAsiaTheme="minorHAnsi" w:hAnsi="GHEA Grapalat" w:cstheme="minorBidi"/>
          <w:color w:val="000000" w:themeColor="text1"/>
          <w:sz w:val="22"/>
          <w:szCs w:val="22"/>
        </w:rPr>
        <w:t xml:space="preserve"> в результате  _______________________________</w:t>
      </w:r>
    </w:p>
    <w:p w:rsidR="00570D49" w:rsidRPr="00F07559" w:rsidRDefault="00570D49" w:rsidP="00B032C0">
      <w:pPr>
        <w:pStyle w:val="a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af0"/>
          <w:rFonts w:ascii="GHEA Grapalat" w:hAnsi="GHEA Grapalat"/>
          <w:b w:val="0"/>
          <w:color w:val="000000" w:themeColor="text1"/>
          <w:sz w:val="20"/>
          <w:szCs w:val="20"/>
        </w:rPr>
        <w:t xml:space="preserve">                                                                           наименование отобранного участника</w:t>
      </w:r>
      <w:r w:rsidRPr="00F07559">
        <w:rPr>
          <w:rStyle w:val="af0"/>
          <w:rFonts w:ascii="GHEA Grapalat" w:hAnsi="GHEA Grapalat"/>
          <w:b w:val="0"/>
          <w:color w:val="000000" w:themeColor="text1"/>
          <w:sz w:val="20"/>
          <w:szCs w:val="20"/>
          <w:lang w:val="hy-AM"/>
        </w:rPr>
        <w:tab/>
      </w:r>
    </w:p>
    <w:p w:rsidR="00570D49" w:rsidRPr="003A28E0" w:rsidRDefault="00570D49"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af0"/>
          <w:rFonts w:ascii="GHEA Grapalat" w:hAnsi="GHEA Grapalat"/>
          <w:color w:val="000000" w:themeColor="text1"/>
          <w:sz w:val="22"/>
          <w:szCs w:val="22"/>
          <w:lang w:val="hy-AM"/>
        </w:rPr>
        <w:tab/>
      </w:r>
    </w:p>
    <w:p w:rsidR="00570D49" w:rsidRPr="003A28E0" w:rsidRDefault="00570D49" w:rsidP="00B032C0">
      <w:pPr>
        <w:pStyle w:val="a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a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af0"/>
          <w:rFonts w:ascii="GHEA Grapalat" w:hAnsi="GHEA Grapalat"/>
          <w:color w:val="000000" w:themeColor="text1"/>
          <w:sz w:val="22"/>
          <w:szCs w:val="22"/>
        </w:rPr>
        <w:t xml:space="preserve">                              </w:t>
      </w:r>
      <w:r w:rsidRPr="00F07559">
        <w:rPr>
          <w:rStyle w:val="af0"/>
          <w:rFonts w:ascii="GHEA Grapalat" w:hAnsi="GHEA Grapalat"/>
          <w:b w:val="0"/>
          <w:color w:val="000000" w:themeColor="text1"/>
          <w:sz w:val="20"/>
          <w:szCs w:val="20"/>
        </w:rPr>
        <w:t>наименование заказчика</w:t>
      </w:r>
    </w:p>
    <w:p w:rsidR="00570D49" w:rsidRPr="003A28E0" w:rsidRDefault="00570D49" w:rsidP="00B032C0">
      <w:pPr>
        <w:pStyle w:val="ab"/>
        <w:shd w:val="clear" w:color="auto" w:fill="FFFFFF"/>
        <w:spacing w:before="0" w:beforeAutospacing="0" w:after="0" w:afterAutospacing="0"/>
        <w:rPr>
          <w:rFonts w:ascii="GHEA Grapalat" w:hAnsi="GHEA Grapalat" w:cs="Sylfaen"/>
          <w:color w:val="000000" w:themeColor="text1"/>
          <w:sz w:val="22"/>
          <w:szCs w:val="22"/>
          <w:vertAlign w:val="superscript"/>
        </w:rPr>
      </w:pPr>
      <w:proofErr w:type="gramStart"/>
      <w:r w:rsidRPr="003A28E0">
        <w:rPr>
          <w:rFonts w:ascii="GHEA Grapalat" w:eastAsiaTheme="minorHAnsi" w:hAnsi="GHEA Grapalat" w:cstheme="minorBidi"/>
          <w:color w:val="000000" w:themeColor="text1"/>
          <w:sz w:val="22"/>
          <w:szCs w:val="22"/>
        </w:rPr>
        <w:t>процедуры  закупок</w:t>
      </w:r>
      <w:proofErr w:type="gramEnd"/>
      <w:r w:rsidRPr="003A28E0">
        <w:rPr>
          <w:rFonts w:ascii="GHEA Grapalat" w:eastAsiaTheme="minorHAnsi" w:hAnsi="GHEA Grapalat" w:cstheme="minorBidi"/>
          <w:color w:val="000000" w:themeColor="text1"/>
          <w:sz w:val="22"/>
          <w:szCs w:val="22"/>
        </w:rPr>
        <w:t xml:space="preserve"> под кодом ____________________.</w:t>
      </w:r>
    </w:p>
    <w:p w:rsidR="00570D49" w:rsidRPr="00F07559" w:rsidRDefault="00570D49" w:rsidP="00B032C0">
      <w:pPr>
        <w:pStyle w:val="a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a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lang w:val="ru-RU" w:eastAsia="ru-RU" w:bidi="ru-RU"/>
        </w:rPr>
        <w:t>(</w:t>
      </w:r>
      <w:proofErr w:type="gramEnd"/>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proofErr w:type="gramStart"/>
      <w:r w:rsidRPr="003A28E0">
        <w:rPr>
          <w:rFonts w:ascii="GHEA Grapalat" w:hAnsi="GHEA Grapalat"/>
          <w:color w:val="000000" w:themeColor="text1"/>
          <w:lang w:val="ru-RU" w:eastAsia="ru-RU" w:bidi="ru-RU"/>
        </w:rPr>
        <w:t>рабочих  дней</w:t>
      </w:r>
      <w:proofErr w:type="gramEnd"/>
      <w:r w:rsidRPr="003A28E0">
        <w:rPr>
          <w:rFonts w:ascii="GHEA Grapalat" w:hAnsi="GHEA Grapalat"/>
          <w:color w:val="000000" w:themeColor="text1"/>
          <w:lang w:val="ru-RU" w:eastAsia="ru-RU" w:bidi="ru-RU"/>
        </w:rPr>
        <w:t xml:space="preserve">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w:t>
      </w:r>
      <w:proofErr w:type="gramStart"/>
      <w:r w:rsidRPr="003A28E0">
        <w:rPr>
          <w:rFonts w:ascii="GHEA Grapalat" w:hAnsi="GHEA Grapalat"/>
          <w:color w:val="000000" w:themeColor="text1"/>
          <w:lang w:val="ru-RU" w:eastAsia="ru-RU" w:bidi="ru-RU"/>
        </w:rPr>
        <w:t>лицу</w:t>
      </w:r>
      <w:proofErr w:type="gramEnd"/>
      <w:r w:rsidRPr="003A28E0">
        <w:rPr>
          <w:rFonts w:ascii="GHEA Grapalat" w:hAnsi="GHEA Grapalat"/>
          <w:color w:val="000000" w:themeColor="text1"/>
          <w:lang w:val="ru-RU" w:eastAsia="ru-RU" w:bidi="ru-RU"/>
        </w:rPr>
        <w:t xml:space="preserve">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ab"/>
        <w:shd w:val="clear" w:color="auto" w:fill="FFFFFF"/>
        <w:spacing w:before="0" w:beforeAutospacing="0" w:after="0" w:afterAutospacing="0"/>
        <w:jc w:val="both"/>
        <w:rPr>
          <w:rStyle w:val="af0"/>
          <w:rFonts w:ascii="GHEA Grapalat" w:hAnsi="GHEA Grapalat"/>
          <w:b w:val="0"/>
          <w:color w:val="000000" w:themeColor="text1"/>
          <w:sz w:val="22"/>
          <w:szCs w:val="22"/>
          <w:lang w:val="hy-AM"/>
        </w:rPr>
      </w:pPr>
      <w:r w:rsidRPr="003A28E0">
        <w:rPr>
          <w:rStyle w:val="af0"/>
          <w:rFonts w:ascii="GHEA Grapalat" w:hAnsi="GHEA Grapalat"/>
          <w:b w:val="0"/>
          <w:color w:val="000000" w:themeColor="text1"/>
          <w:sz w:val="22"/>
          <w:szCs w:val="22"/>
          <w:lang w:val="hy-AM"/>
        </w:rPr>
        <w:t xml:space="preserve">     </w:t>
      </w:r>
      <w:r w:rsidR="00346E22" w:rsidRPr="003A28E0">
        <w:rPr>
          <w:rStyle w:val="af0"/>
          <w:rFonts w:ascii="GHEA Grapalat" w:hAnsi="GHEA Grapalat"/>
          <w:b w:val="0"/>
          <w:color w:val="000000" w:themeColor="text1"/>
          <w:sz w:val="22"/>
          <w:szCs w:val="22"/>
        </w:rPr>
        <w:t>3</w:t>
      </w:r>
      <w:r w:rsidR="00346E22" w:rsidRPr="003A28E0">
        <w:rPr>
          <w:rStyle w:val="af0"/>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w:t>
      </w:r>
      <w:proofErr w:type="gramStart"/>
      <w:r w:rsidR="005945C9">
        <w:rPr>
          <w:rFonts w:ascii="GHEA Grapalat" w:eastAsiaTheme="minorHAnsi" w:hAnsi="GHEA Grapalat" w:cstheme="minorBidi"/>
        </w:rPr>
        <w:t xml:space="preserve">силе  </w:t>
      </w:r>
      <w:r w:rsidR="00346E22" w:rsidRPr="003A28E0">
        <w:rPr>
          <w:rFonts w:ascii="GHEA Grapalat" w:eastAsiaTheme="minorHAnsi" w:hAnsi="GHEA Grapalat" w:cstheme="minorBidi"/>
          <w:color w:val="000000" w:themeColor="text1"/>
          <w:sz w:val="22"/>
          <w:szCs w:val="22"/>
        </w:rPr>
        <w:t>со</w:t>
      </w:r>
      <w:proofErr w:type="gramEnd"/>
      <w:r w:rsidR="00346E22" w:rsidRPr="003A28E0">
        <w:rPr>
          <w:rFonts w:ascii="GHEA Grapalat" w:eastAsiaTheme="minorHAnsi" w:hAnsi="GHEA Grapalat" w:cstheme="minorBidi"/>
          <w:color w:val="000000" w:themeColor="text1"/>
          <w:sz w:val="22"/>
          <w:szCs w:val="22"/>
        </w:rPr>
        <w:t xml:space="preserve"> дня вступления в силу договора</w:t>
      </w:r>
    </w:p>
    <w:p w:rsidR="005945C9" w:rsidRPr="005945C9" w:rsidRDefault="00346E22"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22"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a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lang w:val="hy-AM"/>
        </w:rPr>
      </w:pPr>
      <w:proofErr w:type="gramStart"/>
      <w:r w:rsidRPr="003A28E0">
        <w:rPr>
          <w:rFonts w:ascii="GHEA Grapalat" w:eastAsiaTheme="minorHAnsi" w:hAnsi="GHEA Grapalat" w:cstheme="minorBidi"/>
          <w:color w:val="000000" w:themeColor="text1"/>
        </w:rPr>
        <w:t>и  действует</w:t>
      </w:r>
      <w:proofErr w:type="gramEnd"/>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a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a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proofErr w:type="spellStart"/>
      <w:r w:rsidRPr="003A28E0">
        <w:rPr>
          <w:rFonts w:ascii="GHEA Grapalat" w:eastAsiaTheme="minorHAnsi" w:hAnsi="GHEA Grapalat" w:cstheme="minorBidi"/>
          <w:color w:val="000000" w:themeColor="text1"/>
          <w:sz w:val="16"/>
          <w:szCs w:val="16"/>
        </w:rPr>
        <w:t>ый</w:t>
      </w:r>
      <w:proofErr w:type="spellEnd"/>
      <w:r w:rsidRPr="003A28E0">
        <w:rPr>
          <w:rFonts w:ascii="GHEA Grapalat" w:eastAsiaTheme="minorHAnsi" w:hAnsi="GHEA Grapalat" w:cstheme="minorBidi"/>
          <w:color w:val="000000" w:themeColor="text1"/>
          <w:sz w:val="16"/>
          <w:szCs w:val="16"/>
        </w:rPr>
        <w:t xml:space="preserve">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ab"/>
        <w:shd w:val="clear" w:color="auto" w:fill="FFFFFF"/>
        <w:contextualSpacing/>
        <w:jc w:val="right"/>
        <w:rPr>
          <w:rFonts w:ascii="GHEA Grapalat" w:eastAsiaTheme="minorHAnsi" w:hAnsi="GHEA Grapalat" w:cstheme="minorBidi"/>
          <w:color w:val="000000" w:themeColor="text1"/>
          <w:sz w:val="18"/>
          <w:szCs w:val="18"/>
        </w:rPr>
      </w:pPr>
      <w:r w:rsidRPr="00775A85">
        <w:rPr>
          <w:rStyle w:val="af0"/>
          <w:b w:val="0"/>
          <w:bCs w:val="0"/>
          <w:sz w:val="18"/>
          <w:szCs w:val="18"/>
        </w:rPr>
        <w:t>адрес эл. почты секретаря</w:t>
      </w:r>
    </w:p>
    <w:p w:rsidR="00BE6F08" w:rsidRPr="003A28E0" w:rsidRDefault="00BE6F08" w:rsidP="00B032C0">
      <w:pPr>
        <w:pStyle w:val="a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копии </w:t>
      </w:r>
      <w:proofErr w:type="gramStart"/>
      <w:r w:rsidRPr="00996C18">
        <w:rPr>
          <w:rFonts w:ascii="GHEA Grapalat" w:eastAsiaTheme="minorHAnsi" w:hAnsi="GHEA Grapalat" w:cstheme="minorBidi"/>
          <w:sz w:val="22"/>
          <w:szCs w:val="22"/>
        </w:rPr>
        <w:t>внесенных  в</w:t>
      </w:r>
      <w:proofErr w:type="gramEnd"/>
      <w:r w:rsidRPr="00996C18">
        <w:rPr>
          <w:rFonts w:ascii="GHEA Grapalat" w:eastAsiaTheme="minorHAnsi" w:hAnsi="GHEA Grapalat" w:cstheme="minorBidi"/>
          <w:sz w:val="22"/>
          <w:szCs w:val="22"/>
        </w:rPr>
        <w:t xml:space="preserve">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5"/>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w:t>
      </w:r>
      <w:r w:rsidRPr="00996C18">
        <w:rPr>
          <w:rFonts w:ascii="GHEA Grapalat" w:hAnsi="GHEA Grapalat"/>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3C4BEC"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3C4BEC"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3C4BEC"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3C4BEC"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3C4BEC"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3C4BEC"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3C4BEC"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3C4BEC"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3C4BEC"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3C4BEC"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3C4BEC"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плательщика (банк </w:t>
            </w:r>
            <w:r w:rsidRPr="00996C18">
              <w:rPr>
                <w:rFonts w:ascii="GHEA Grapalat" w:hAnsi="GHEA Grapalat"/>
                <w:sz w:val="18"/>
                <w:szCs w:val="18"/>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заранее заполняется бенефициаром — по </w:t>
            </w:r>
            <w:r w:rsidRPr="00996C18">
              <w:rPr>
                <w:rFonts w:ascii="GHEA Grapalat" w:hAnsi="GHEA Grapalat"/>
                <w:sz w:val="18"/>
                <w:szCs w:val="18"/>
                <w:lang w:val="ru-RU"/>
              </w:rPr>
              <w:lastRenderedPageBreak/>
              <w:t>приглашению</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lastRenderedPageBreak/>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w:t>
            </w:r>
            <w:r w:rsidRPr="00996C18">
              <w:rPr>
                <w:rFonts w:ascii="GHEA Grapalat" w:hAnsi="GHEA Grapalat"/>
                <w:sz w:val="18"/>
                <w:szCs w:val="18"/>
                <w:lang w:val="ru-RU"/>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проставляется электронная </w:t>
            </w:r>
            <w:r w:rsidRPr="00996C18">
              <w:rPr>
                <w:rFonts w:ascii="GHEA Grapalat" w:hAnsi="GHEA Grapalat"/>
                <w:sz w:val="18"/>
                <w:szCs w:val="18"/>
                <w:lang w:val="ru-RU"/>
              </w:rPr>
              <w:lastRenderedPageBreak/>
              <w:t>подпись плательщика</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w:t>
            </w:r>
            <w:r w:rsidRPr="00996C18">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C4BEC"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w:t>
            </w:r>
            <w:r w:rsidRPr="00996C18">
              <w:rPr>
                <w:rFonts w:ascii="GHEA Grapalat" w:hAnsi="GHEA Grapalat"/>
                <w:sz w:val="18"/>
                <w:szCs w:val="18"/>
                <w:lang w:val="ru-RU"/>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w:t>
            </w:r>
            <w:r w:rsidRPr="00996C18">
              <w:rPr>
                <w:rFonts w:ascii="GHEA Grapalat" w:hAnsi="GHEA Grapalat"/>
                <w:sz w:val="18"/>
                <w:szCs w:val="18"/>
                <w:lang w:val="ru-RU"/>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C77BF2" w:rsidRPr="00C77BF2">
        <w:rPr>
          <w:rFonts w:ascii="GHEA Grapalat" w:hAnsi="GHEA Grapalat"/>
          <w:i/>
          <w:sz w:val="24"/>
          <w:szCs w:val="24"/>
          <w:lang w:val="hy-AM"/>
        </w:rPr>
        <w:t>ՇՄԱՀ</w:t>
      </w:r>
      <w:r w:rsidR="00E607B3">
        <w:rPr>
          <w:rFonts w:ascii="GHEA Grapalat" w:hAnsi="GHEA Grapalat"/>
          <w:i/>
          <w:sz w:val="24"/>
          <w:szCs w:val="24"/>
        </w:rPr>
        <w:t>Ա</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E03632" w:rsidRPr="00162DC5" w:rsidRDefault="00E03632" w:rsidP="00996C18">
      <w:pPr>
        <w:pStyle w:val="31"/>
        <w:widowControl w:val="0"/>
        <w:spacing w:after="0" w:line="240" w:lineRule="auto"/>
        <w:jc w:val="center"/>
        <w:rPr>
          <w:rFonts w:ascii="GHEA Grapalat" w:hAnsi="GHEA Grapalat"/>
          <w:sz w:val="22"/>
          <w:szCs w:val="22"/>
          <w:lang w:val="ru-RU"/>
        </w:rPr>
      </w:pPr>
    </w:p>
    <w:p w:rsidR="005F227E" w:rsidRPr="00996C18" w:rsidRDefault="005F227E" w:rsidP="00996C18">
      <w:pPr>
        <w:pStyle w:val="31"/>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ab"/>
        <w:shd w:val="clear" w:color="auto" w:fill="FFFFFF"/>
        <w:spacing w:before="0" w:beforeAutospacing="0" w:after="0" w:afterAutospacing="0"/>
        <w:jc w:val="both"/>
        <w:rPr>
          <w:rStyle w:val="af0"/>
          <w:rFonts w:ascii="GHEA Grapalat" w:hAnsi="GHEA Grapalat"/>
          <w:b w:val="0"/>
          <w:bCs w:val="0"/>
          <w:color w:val="000000" w:themeColor="text1"/>
          <w:sz w:val="20"/>
          <w:szCs w:val="20"/>
        </w:rPr>
      </w:pP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lang w:val="hy-AM"/>
        </w:rPr>
        <w:tab/>
      </w:r>
      <w:r w:rsidRPr="00996C18">
        <w:rPr>
          <w:rStyle w:val="af0"/>
          <w:rFonts w:ascii="GHEA Grapalat" w:hAnsi="GHEA Grapalat"/>
          <w:color w:val="000000" w:themeColor="text1"/>
          <w:sz w:val="22"/>
          <w:szCs w:val="22"/>
        </w:rPr>
        <w:t xml:space="preserve">     </w:t>
      </w:r>
      <w:r w:rsidRPr="00B17BB1">
        <w:rPr>
          <w:rStyle w:val="af0"/>
          <w:rFonts w:ascii="GHEA Grapalat" w:hAnsi="GHEA Grapalat"/>
          <w:b w:val="0"/>
          <w:color w:val="000000" w:themeColor="text1"/>
          <w:sz w:val="20"/>
          <w:szCs w:val="20"/>
        </w:rPr>
        <w:t>номер заключаемого договора</w:t>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r w:rsidRPr="00B17BB1">
        <w:rPr>
          <w:rStyle w:val="af0"/>
          <w:rFonts w:ascii="GHEA Grapalat" w:hAnsi="GHEA Grapalat"/>
          <w:b w:val="0"/>
          <w:color w:val="000000" w:themeColor="text1"/>
          <w:sz w:val="20"/>
          <w:szCs w:val="20"/>
          <w:lang w:val="hy-AM"/>
        </w:rPr>
        <w:tab/>
      </w:r>
    </w:p>
    <w:p w:rsidR="005E515A" w:rsidRPr="00162DC5" w:rsidRDefault="00C144B6" w:rsidP="00996C18">
      <w:pPr>
        <w:pStyle w:val="a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proofErr w:type="gramStart"/>
      <w:r w:rsidRPr="00996C18">
        <w:rPr>
          <w:rFonts w:ascii="GHEA Grapalat" w:eastAsiaTheme="minorHAnsi" w:hAnsi="GHEA Grapalat" w:cstheme="minorBidi"/>
          <w:color w:val="000000" w:themeColor="text1"/>
          <w:sz w:val="22"/>
          <w:szCs w:val="22"/>
        </w:rPr>
        <w:t xml:space="preserve">   (</w:t>
      </w:r>
      <w:proofErr w:type="gramEnd"/>
      <w:r w:rsidRPr="00996C18">
        <w:rPr>
          <w:rFonts w:ascii="GHEA Grapalat" w:eastAsiaTheme="minorHAnsi" w:hAnsi="GHEA Grapalat" w:cstheme="minorBidi"/>
          <w:color w:val="000000" w:themeColor="text1"/>
          <w:sz w:val="22"/>
          <w:szCs w:val="22"/>
        </w:rPr>
        <w:t>далее-бенефициар) и</w:t>
      </w:r>
    </w:p>
    <w:p w:rsidR="005E515A" w:rsidRPr="00996C18" w:rsidRDefault="00C144B6" w:rsidP="005E515A">
      <w:pPr>
        <w:pStyle w:val="ab"/>
        <w:shd w:val="clear" w:color="auto" w:fill="FFFFFF"/>
        <w:spacing w:before="0" w:beforeAutospacing="0" w:after="0" w:afterAutospacing="0"/>
        <w:rPr>
          <w:rFonts w:ascii="GHEA Grapalat" w:hAnsi="GHEA Grapalat"/>
          <w:color w:val="000000" w:themeColor="text1"/>
          <w:sz w:val="22"/>
          <w:szCs w:val="22"/>
          <w:lang w:val="hy-AM"/>
        </w:rPr>
      </w:pP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Pr="00996C18">
        <w:rPr>
          <w:rStyle w:val="af0"/>
          <w:rFonts w:ascii="GHEA Grapalat" w:hAnsi="GHEA Grapalat"/>
          <w:color w:val="000000" w:themeColor="text1"/>
          <w:sz w:val="22"/>
          <w:szCs w:val="22"/>
          <w:u w:val="single"/>
          <w:lang w:val="hy-AM"/>
        </w:rPr>
        <w:tab/>
      </w:r>
      <w:r w:rsidR="005E515A" w:rsidRPr="00B17BB1">
        <w:rPr>
          <w:rStyle w:val="af0"/>
          <w:rFonts w:ascii="GHEA Grapalat" w:hAnsi="GHEA Grapalat"/>
          <w:b w:val="0"/>
          <w:color w:val="000000" w:themeColor="text1"/>
          <w:sz w:val="20"/>
          <w:szCs w:val="20"/>
        </w:rPr>
        <w:t xml:space="preserve">Наименование заказчика </w:t>
      </w:r>
      <w:r w:rsidR="005E515A" w:rsidRPr="00996C18">
        <w:rPr>
          <w:rStyle w:val="af0"/>
          <w:rFonts w:ascii="GHEA Grapalat" w:hAnsi="GHEA Grapalat"/>
          <w:color w:val="000000" w:themeColor="text1"/>
          <w:sz w:val="22"/>
          <w:szCs w:val="22"/>
        </w:rPr>
        <w:t xml:space="preserve">                           </w:t>
      </w:r>
      <w:r w:rsidR="005E515A">
        <w:rPr>
          <w:rStyle w:val="af0"/>
          <w:rFonts w:ascii="GHEA Grapalat" w:hAnsi="GHEA Grapalat"/>
          <w:color w:val="000000" w:themeColor="text1"/>
          <w:sz w:val="22"/>
          <w:szCs w:val="22"/>
        </w:rPr>
        <w:t xml:space="preserve">                    </w:t>
      </w:r>
      <w:r w:rsidRPr="00996C18">
        <w:rPr>
          <w:rStyle w:val="af0"/>
          <w:rFonts w:ascii="GHEA Grapalat" w:hAnsi="GHEA Grapalat"/>
          <w:color w:val="000000" w:themeColor="text1"/>
          <w:sz w:val="22"/>
          <w:szCs w:val="22"/>
          <w:u w:val="single"/>
        </w:rPr>
        <w:t>___</w:t>
      </w:r>
      <w:r w:rsidR="00684F43" w:rsidRPr="00996C18">
        <w:rPr>
          <w:rStyle w:val="af0"/>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af0"/>
          <w:rFonts w:ascii="GHEA Grapalat" w:hAnsi="GHEA Grapalat"/>
          <w:color w:val="000000" w:themeColor="text1"/>
          <w:sz w:val="22"/>
          <w:szCs w:val="22"/>
          <w:lang w:val="hy-AM"/>
        </w:rPr>
        <w:tab/>
      </w:r>
    </w:p>
    <w:p w:rsidR="00C144B6" w:rsidRPr="00996C18" w:rsidRDefault="00C144B6" w:rsidP="00996C18">
      <w:pPr>
        <w:pStyle w:val="ab"/>
        <w:shd w:val="clear" w:color="auto" w:fill="FFFFFF"/>
        <w:spacing w:before="0" w:beforeAutospacing="0" w:after="0" w:afterAutospacing="0"/>
        <w:ind w:left="-142"/>
        <w:rPr>
          <w:rStyle w:val="af0"/>
          <w:rFonts w:ascii="GHEA Grapalat" w:hAnsi="GHEA Grapalat"/>
          <w:b w:val="0"/>
          <w:bCs w:val="0"/>
          <w:color w:val="000000" w:themeColor="text1"/>
          <w:sz w:val="22"/>
          <w:szCs w:val="22"/>
        </w:rPr>
      </w:pPr>
    </w:p>
    <w:p w:rsidR="00C144B6" w:rsidRPr="00B17BB1" w:rsidRDefault="00C144B6" w:rsidP="00996C18">
      <w:pPr>
        <w:pStyle w:val="ab"/>
        <w:shd w:val="clear" w:color="auto" w:fill="FFFFFF"/>
        <w:spacing w:before="0" w:beforeAutospacing="0" w:after="0" w:afterAutospacing="0"/>
        <w:ind w:left="-142"/>
        <w:rPr>
          <w:rStyle w:val="af0"/>
          <w:rFonts w:ascii="GHEA Grapalat" w:hAnsi="GHEA Grapalat"/>
          <w:b w:val="0"/>
          <w:color w:val="000000" w:themeColor="text1"/>
          <w:sz w:val="20"/>
          <w:szCs w:val="20"/>
        </w:rPr>
      </w:pPr>
      <w:r w:rsidRPr="00B17BB1">
        <w:rPr>
          <w:rStyle w:val="af0"/>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a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af0"/>
          <w:rFonts w:ascii="GHEA Grapalat" w:hAnsi="GHEA Grapalat"/>
          <w:color w:val="000000" w:themeColor="text1"/>
          <w:sz w:val="22"/>
          <w:szCs w:val="22"/>
          <w:lang w:val="hy-AM"/>
        </w:rPr>
        <w:tab/>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af0"/>
          <w:rFonts w:ascii="GHEA Grapalat" w:hAnsi="GHEA Grapalat"/>
          <w:sz w:val="22"/>
          <w:szCs w:val="22"/>
          <w:lang w:val="hy-AM"/>
        </w:rPr>
        <w:tab/>
      </w:r>
      <w:r w:rsidRPr="00996C18">
        <w:rPr>
          <w:rStyle w:val="af0"/>
          <w:rFonts w:ascii="GHEA Grapalat" w:hAnsi="GHEA Grapalat"/>
          <w:sz w:val="22"/>
          <w:szCs w:val="22"/>
          <w:lang w:val="hy-AM"/>
        </w:rPr>
        <w:tab/>
      </w:r>
    </w:p>
    <w:p w:rsidR="005F227E" w:rsidRPr="00996C18" w:rsidRDefault="00795F1E" w:rsidP="00996C18">
      <w:pPr>
        <w:pStyle w:val="a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a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w:t>
      </w:r>
      <w:proofErr w:type="gramStart"/>
      <w:r w:rsidRPr="006A30CA">
        <w:rPr>
          <w:rFonts w:ascii="GHEA Grapalat" w:eastAsiaTheme="minorHAnsi" w:hAnsi="GHEA Grapalat" w:cstheme="minorBidi"/>
          <w:sz w:val="20"/>
          <w:szCs w:val="20"/>
        </w:rPr>
        <w:t>банка</w:t>
      </w:r>
      <w:proofErr w:type="gramEnd"/>
      <w:r w:rsidRPr="006A30CA">
        <w:rPr>
          <w:rFonts w:ascii="GHEA Grapalat" w:eastAsiaTheme="minorHAnsi" w:hAnsi="GHEA Grapalat" w:cstheme="minorBidi"/>
          <w:sz w:val="20"/>
          <w:szCs w:val="20"/>
        </w:rPr>
        <w:t xml:space="preserve"> выдающего гарантию</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a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ab"/>
        <w:shd w:val="clear" w:color="auto" w:fill="FFFFFF"/>
        <w:spacing w:before="0" w:beforeAutospacing="0" w:after="0" w:afterAutospacing="0"/>
        <w:ind w:firstLine="375"/>
        <w:jc w:val="both"/>
        <w:rPr>
          <w:rStyle w:val="af0"/>
          <w:rFonts w:ascii="GHEA Grapalat" w:hAnsi="GHEA Grapalat"/>
          <w:b w:val="0"/>
          <w:bCs w:val="0"/>
          <w:sz w:val="22"/>
          <w:szCs w:val="22"/>
        </w:rPr>
      </w:pPr>
      <w:r w:rsidRPr="00487CCF">
        <w:rPr>
          <w:rStyle w:val="af0"/>
          <w:rFonts w:ascii="GHEA Grapalat" w:hAnsi="GHEA Grapalat"/>
          <w:b w:val="0"/>
          <w:sz w:val="22"/>
          <w:szCs w:val="22"/>
        </w:rPr>
        <w:t>3</w:t>
      </w:r>
      <w:r w:rsidR="005F227E" w:rsidRPr="00996C18">
        <w:rPr>
          <w:rStyle w:val="af0"/>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ab"/>
        <w:shd w:val="clear" w:color="auto" w:fill="FFFFFF"/>
        <w:ind w:firstLine="374"/>
        <w:contextualSpacing/>
        <w:rPr>
          <w:del w:id="23" w:author="Inesa Kocharyan" w:date="2023-07-07T13:28:00Z"/>
          <w:rFonts w:ascii="GHEA Grapalat" w:hAnsi="GHEA Grapalat"/>
        </w:rPr>
      </w:pPr>
      <w:del w:id="24"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w:t>
      </w:r>
      <w:proofErr w:type="gramStart"/>
      <w:r w:rsidR="00583287">
        <w:rPr>
          <w:rFonts w:ascii="GHEA Grapalat" w:eastAsiaTheme="minorHAnsi" w:hAnsi="GHEA Grapalat" w:cstheme="minorBidi"/>
        </w:rPr>
        <w:t xml:space="preserve">силе  </w:t>
      </w:r>
      <w:r w:rsidRPr="00F00F71">
        <w:rPr>
          <w:rFonts w:ascii="GHEA Grapalat" w:eastAsiaTheme="minorHAnsi" w:hAnsi="GHEA Grapalat" w:cstheme="minorBidi"/>
        </w:rPr>
        <w:t>со</w:t>
      </w:r>
      <w:proofErr w:type="gramEnd"/>
      <w:r w:rsidRPr="00F00F71">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783A45" w:rsidRPr="00F00F71" w:rsidRDefault="00583287" w:rsidP="00783A45">
      <w:pPr>
        <w:pStyle w:val="a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 xml:space="preserve">номер заключаемого </w:t>
      </w:r>
      <w:proofErr w:type="spellStart"/>
      <w:r w:rsidR="00783A45" w:rsidRPr="00F00F71">
        <w:rPr>
          <w:rFonts w:ascii="GHEA Grapalat" w:eastAsiaTheme="minorHAnsi" w:hAnsi="GHEA Grapalat" w:cstheme="minorBidi"/>
          <w:sz w:val="18"/>
          <w:szCs w:val="18"/>
        </w:rPr>
        <w:t>договара</w:t>
      </w:r>
      <w:proofErr w:type="spellEnd"/>
    </w:p>
    <w:p w:rsidR="00783A45" w:rsidRPr="00F00F71" w:rsidRDefault="00783A45" w:rsidP="00783A45">
      <w:pPr>
        <w:pStyle w:val="a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a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proofErr w:type="gramStart"/>
      <w:r w:rsidR="00783A45" w:rsidRPr="00F00F71">
        <w:rPr>
          <w:rFonts w:ascii="GHEA Grapalat" w:eastAsiaTheme="minorHAnsi" w:hAnsi="GHEA Grapalat" w:cstheme="minorBidi"/>
        </w:rPr>
        <w:t>и  действует</w:t>
      </w:r>
      <w:proofErr w:type="gramEnd"/>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a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a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ab"/>
        <w:shd w:val="clear" w:color="auto" w:fill="FFFFFF"/>
        <w:contextualSpacing/>
        <w:jc w:val="both"/>
        <w:rPr>
          <w:rFonts w:ascii="GHEA Grapalat" w:eastAsiaTheme="minorHAnsi" w:hAnsi="GHEA Grapalat" w:cstheme="minorBidi"/>
        </w:rPr>
      </w:pPr>
      <w:r>
        <w:rPr>
          <w:rStyle w:val="af0"/>
          <w:b w:val="0"/>
          <w:bCs w:val="0"/>
          <w:sz w:val="20"/>
          <w:szCs w:val="20"/>
        </w:rPr>
        <w:t xml:space="preserve">                                                                              адрес эл. почты секретаря</w:t>
      </w:r>
    </w:p>
    <w:p w:rsidR="009F794D" w:rsidRPr="00967B8E" w:rsidRDefault="009F794D" w:rsidP="00967B8E">
      <w:pPr>
        <w:pStyle w:val="ab"/>
        <w:shd w:val="clear" w:color="auto" w:fill="FFFFFF"/>
        <w:contextualSpacing/>
        <w:jc w:val="center"/>
        <w:rPr>
          <w:rFonts w:ascii="GHEA Grapalat" w:eastAsiaTheme="minorHAnsi" w:hAnsi="GHEA Grapalat" w:cstheme="minorBidi"/>
        </w:rPr>
      </w:pPr>
    </w:p>
    <w:p w:rsidR="00783A45" w:rsidRPr="00F00F71" w:rsidRDefault="00783A45" w:rsidP="00783A45">
      <w:pPr>
        <w:pStyle w:val="a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 xml:space="preserve">копии </w:t>
      </w:r>
      <w:proofErr w:type="gramStart"/>
      <w:r w:rsidR="00996C18" w:rsidRPr="00996C18">
        <w:rPr>
          <w:rFonts w:ascii="GHEA Grapalat" w:eastAsiaTheme="minorHAnsi" w:hAnsi="GHEA Grapalat" w:cstheme="minorBidi"/>
          <w:sz w:val="22"/>
          <w:szCs w:val="22"/>
        </w:rPr>
        <w:t>внесенных  в</w:t>
      </w:r>
      <w:proofErr w:type="gramEnd"/>
    </w:p>
    <w:p w:rsidR="005E515A" w:rsidRPr="004A7C7A" w:rsidRDefault="005E515A" w:rsidP="00996C18">
      <w:pPr>
        <w:pStyle w:val="a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w:t>
      </w:r>
      <w:proofErr w:type="spellStart"/>
      <w:r w:rsidRPr="004A7C7A">
        <w:rPr>
          <w:rFonts w:ascii="GHEA Grapalat" w:eastAsiaTheme="minorHAnsi" w:hAnsi="GHEA Grapalat" w:cstheme="minorBidi"/>
          <w:sz w:val="20"/>
          <w:szCs w:val="20"/>
        </w:rPr>
        <w:t>договара</w:t>
      </w:r>
      <w:proofErr w:type="spellEnd"/>
      <w:r w:rsidRPr="004A7C7A">
        <w:rPr>
          <w:rFonts w:ascii="GHEA Grapalat" w:eastAsiaTheme="minorHAnsi" w:hAnsi="GHEA Grapalat" w:cstheme="minorBidi"/>
          <w:sz w:val="20"/>
          <w:szCs w:val="20"/>
        </w:rPr>
        <w:t xml:space="preserve"> </w:t>
      </w:r>
    </w:p>
    <w:p w:rsidR="005F227E" w:rsidRPr="00996C18" w:rsidRDefault="00996C18" w:rsidP="00CC6721">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996C18">
          <w:rPr>
            <w:rStyle w:val="aa"/>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a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a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proofErr w:type="gramStart"/>
      <w:r w:rsidRPr="00996C18">
        <w:rPr>
          <w:rFonts w:ascii="GHEA Grapalat" w:hAnsi="GHEA Grapalat"/>
          <w:vertAlign w:val="superscript"/>
        </w:rPr>
        <w:t>наименование</w:t>
      </w:r>
      <w:proofErr w:type="spellEnd"/>
      <w:proofErr w:type="gram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_____________________________</w:t>
      </w:r>
      <w:proofErr w:type="gramStart"/>
      <w:r w:rsidR="00EE6E07" w:rsidRPr="00996C18">
        <w:rPr>
          <w:rFonts w:ascii="GHEA Grapalat" w:hAnsi="GHEA Grapalat"/>
          <w:lang w:val="ru-RU"/>
        </w:rPr>
        <w:t xml:space="preserve">_ </w:t>
      </w:r>
      <w:r w:rsidRPr="00996C18">
        <w:rPr>
          <w:rFonts w:ascii="GHEA Grapalat" w:hAnsi="GHEA Grapalat"/>
          <w:lang w:val="ru-RU"/>
        </w:rPr>
        <w:t>.</w:t>
      </w:r>
      <w:proofErr w:type="gramEnd"/>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996C18">
        <w:rPr>
          <w:rFonts w:ascii="GHEA Grapalat" w:hAnsi="GHEA Grapalat"/>
          <w:lang w:val="ru-RU"/>
        </w:rPr>
        <w:t>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996C18">
        <w:rPr>
          <w:rFonts w:ascii="GHEA Grapalat" w:hAnsi="GHEA Grapalat"/>
          <w:lang w:val="ru-RU"/>
        </w:rPr>
        <w:lastRenderedPageBreak/>
        <w:t>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 xml:space="preserve">Споры, возникшие в связи с настоящим Соглашением, разрешаются путем переговоров. В случае </w:t>
      </w:r>
      <w:proofErr w:type="spellStart"/>
      <w:r w:rsidRPr="00996C18">
        <w:rPr>
          <w:rFonts w:ascii="GHEA Grapalat" w:hAnsi="GHEA Grapalat"/>
          <w:lang w:val="ru-RU"/>
        </w:rPr>
        <w:t>недостижения</w:t>
      </w:r>
      <w:proofErr w:type="spellEnd"/>
      <w:r w:rsidRPr="00996C18">
        <w:rPr>
          <w:rFonts w:ascii="GHEA Grapalat" w:hAnsi="GHEA Grapalat"/>
          <w:lang w:val="ru-RU"/>
        </w:rPr>
        <w:t xml:space="preserve">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lastRenderedPageBreak/>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3C4BEC"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3C4BEC"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3C4BEC"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3C4BEC"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3C4BEC"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3C4BEC"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3C4BEC"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3C4BEC"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3C4BEC"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3C4BEC"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3C4BEC"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w:t>
            </w:r>
            <w:r w:rsidRPr="00996C18">
              <w:rPr>
                <w:rFonts w:ascii="GHEA Grapalat" w:hAnsi="GHEA Grapalat"/>
                <w:sz w:val="18"/>
                <w:szCs w:val="18"/>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Pr="00996C18">
              <w:rPr>
                <w:rFonts w:ascii="GHEA Grapalat" w:hAnsi="GHEA Grapalat"/>
                <w:sz w:val="18"/>
                <w:szCs w:val="18"/>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w:t>
            </w:r>
            <w:r w:rsidRPr="00996C18">
              <w:rPr>
                <w:rFonts w:ascii="GHEA Grapalat" w:hAnsi="GHEA Grapalat"/>
                <w:sz w:val="18"/>
                <w:szCs w:val="18"/>
                <w:lang w:val="ru-RU"/>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представлено в обслуживающую плательщика финансовую </w:t>
            </w:r>
            <w:r w:rsidRPr="00996C18">
              <w:rPr>
                <w:rFonts w:ascii="GHEA Grapalat" w:hAnsi="GHEA Grapalat"/>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C4BEC"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обязательном порядке указывается </w:t>
            </w:r>
            <w:r w:rsidRPr="00996C18">
              <w:rPr>
                <w:rFonts w:ascii="GHEA Grapalat" w:hAnsi="GHEA Grapalat"/>
                <w:sz w:val="18"/>
                <w:szCs w:val="18"/>
                <w:lang w:val="ru-RU"/>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96C18">
              <w:rPr>
                <w:rFonts w:ascii="GHEA Grapalat" w:hAnsi="GHEA Grapalat"/>
                <w:sz w:val="18"/>
                <w:szCs w:val="18"/>
                <w:lang w:val="ru-RU"/>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7C7B7F" w:rsidRDefault="007C7B7F">
      <w:pPr>
        <w:rPr>
          <w:rFonts w:ascii="GHEA Grapalat" w:eastAsia="Times New Roman" w:hAnsi="GHEA Grapalat" w:cs="Times New Roman"/>
          <w:b/>
          <w:color w:val="000000" w:themeColor="text1"/>
          <w:sz w:val="24"/>
          <w:szCs w:val="24"/>
          <w:lang w:val="ru-RU" w:eastAsia="ru-RU" w:bidi="ru-RU"/>
        </w:rPr>
      </w:pPr>
      <w:r>
        <w:rPr>
          <w:rFonts w:ascii="GHEA Grapalat" w:eastAsia="Times New Roman" w:hAnsi="GHEA Grapalat" w:cs="Times New Roman"/>
          <w:b/>
          <w:color w:val="000000" w:themeColor="text1"/>
          <w:sz w:val="24"/>
          <w:szCs w:val="24"/>
          <w:lang w:val="ru-RU" w:eastAsia="ru-RU" w:bidi="ru-RU"/>
        </w:rPr>
        <w:br w:type="page"/>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lastRenderedPageBreak/>
        <w:t>Приложение № 4</w:t>
      </w:r>
      <w:r w:rsidRPr="003A28E0">
        <w:rPr>
          <w:rFonts w:ascii="GHEA Grapalat" w:eastAsia="Times New Roman" w:hAnsi="GHEA Grapalat" w:cs="Times New Roman"/>
          <w:b/>
          <w:color w:val="000000" w:themeColor="text1"/>
          <w:sz w:val="24"/>
          <w:szCs w:val="24"/>
          <w:lang w:val="hy-AM" w:eastAsia="ru-RU" w:bidi="ru-RU"/>
        </w:rPr>
        <w:t>.2</w:t>
      </w:r>
    </w:p>
    <w:p w:rsidR="00C12B62" w:rsidRPr="003A28E0" w:rsidRDefault="00C12B62" w:rsidP="00C77BF2">
      <w:pPr>
        <w:widowControl w:val="0"/>
        <w:spacing w:after="160" w:line="240" w:lineRule="auto"/>
        <w:ind w:firstLine="567"/>
        <w:jc w:val="right"/>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w:t>
      </w:r>
      <w:proofErr w:type="gramStart"/>
      <w:r w:rsidRPr="003A28E0">
        <w:rPr>
          <w:rFonts w:ascii="GHEA Grapalat" w:hAnsi="GHEA Grapalat"/>
          <w:color w:val="000000" w:themeColor="text1"/>
          <w:sz w:val="24"/>
          <w:szCs w:val="24"/>
          <w:lang w:val="ru-RU" w:eastAsia="ru-RU" w:bidi="ru-RU"/>
        </w:rPr>
        <w:t>Настоящая  гарантия</w:t>
      </w:r>
      <w:proofErr w:type="gramEnd"/>
      <w:r w:rsidRPr="003A28E0">
        <w:rPr>
          <w:rFonts w:ascii="GHEA Grapalat" w:hAnsi="GHEA Grapalat"/>
          <w:color w:val="000000" w:themeColor="text1"/>
          <w:sz w:val="24"/>
          <w:szCs w:val="24"/>
          <w:lang w:val="ru-RU" w:eastAsia="ru-RU" w:bidi="ru-RU"/>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proofErr w:type="gramStart"/>
      <w:r w:rsidRPr="003A28E0">
        <w:rPr>
          <w:rFonts w:ascii="GHEA Grapalat" w:hAnsi="GHEA Grapalat"/>
          <w:color w:val="000000" w:themeColor="text1"/>
          <w:sz w:val="24"/>
          <w:szCs w:val="24"/>
          <w:lang w:val="ru-RU" w:eastAsia="ru-RU" w:bidi="ru-RU"/>
        </w:rPr>
        <w:t xml:space="preserve">   (</w:t>
      </w:r>
      <w:proofErr w:type="gramEnd"/>
      <w:r w:rsidRPr="003A28E0">
        <w:rPr>
          <w:rFonts w:ascii="GHEA Grapalat" w:hAnsi="GHEA Grapalat"/>
          <w:color w:val="000000" w:themeColor="text1"/>
          <w:sz w:val="24"/>
          <w:szCs w:val="24"/>
          <w:lang w:val="ru-RU" w:eastAsia="ru-RU" w:bidi="ru-RU"/>
        </w:rPr>
        <w:t>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w:t>
      </w:r>
      <w:proofErr w:type="gramStart"/>
      <w:r w:rsidRPr="003A28E0">
        <w:rPr>
          <w:rFonts w:ascii="GHEA Grapalat" w:hAnsi="GHEA Grapalat"/>
          <w:color w:val="000000" w:themeColor="text1"/>
          <w:sz w:val="18"/>
          <w:szCs w:val="18"/>
          <w:lang w:val="ru-RU" w:eastAsia="ru-RU" w:bidi="ru-RU"/>
        </w:rPr>
        <w:t>банка</w:t>
      </w:r>
      <w:proofErr w:type="gramEnd"/>
      <w:r w:rsidRPr="003A28E0">
        <w:rPr>
          <w:rFonts w:ascii="GHEA Grapalat" w:hAnsi="GHEA Grapalat"/>
          <w:color w:val="000000" w:themeColor="text1"/>
          <w:sz w:val="18"/>
          <w:szCs w:val="18"/>
          <w:lang w:val="ru-RU" w:eastAsia="ru-RU" w:bidi="ru-RU"/>
        </w:rPr>
        <w:t xml:space="preserve">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w:t>
      </w:r>
      <w:proofErr w:type="gramStart"/>
      <w:r w:rsidR="009F794D" w:rsidRPr="003A222A">
        <w:rPr>
          <w:rFonts w:ascii="GHEA Grapalat" w:hAnsi="GHEA Grapalat"/>
          <w:lang w:val="ru-RU"/>
        </w:rPr>
        <w:t xml:space="preserve">силе  </w:t>
      </w:r>
      <w:r w:rsidRPr="003A28E0">
        <w:rPr>
          <w:rFonts w:ascii="GHEA Grapalat" w:hAnsi="GHEA Grapalat"/>
          <w:color w:val="000000" w:themeColor="text1"/>
          <w:sz w:val="24"/>
          <w:szCs w:val="24"/>
          <w:lang w:val="ru-RU" w:eastAsia="ru-RU" w:bidi="ru-RU"/>
        </w:rPr>
        <w:t>со</w:t>
      </w:r>
      <w:proofErr w:type="gramEnd"/>
      <w:r w:rsidRPr="003A28E0">
        <w:rPr>
          <w:rFonts w:ascii="GHEA Grapalat" w:hAnsi="GHEA Grapalat"/>
          <w:color w:val="000000" w:themeColor="text1"/>
          <w:sz w:val="24"/>
          <w:szCs w:val="24"/>
          <w:lang w:val="ru-RU" w:eastAsia="ru-RU" w:bidi="ru-RU"/>
        </w:rPr>
        <w:t xml:space="preserve">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roofErr w:type="gramStart"/>
      <w:r w:rsidRPr="003A28E0">
        <w:rPr>
          <w:rFonts w:ascii="GHEA Grapalat" w:hAnsi="GHEA Grapalat"/>
          <w:color w:val="000000" w:themeColor="text1"/>
          <w:sz w:val="24"/>
          <w:szCs w:val="24"/>
          <w:lang w:val="ru-RU" w:eastAsia="ru-RU" w:bidi="ru-RU"/>
        </w:rPr>
        <w:t>и  действует</w:t>
      </w:r>
      <w:proofErr w:type="gramEnd"/>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w:t>
      </w:r>
      <w:proofErr w:type="gramStart"/>
      <w:r w:rsidRPr="003A28E0">
        <w:rPr>
          <w:rFonts w:ascii="GHEA Grapalat" w:eastAsia="Times New Roman" w:hAnsi="GHEA Grapalat" w:cs="Times New Roman"/>
          <w:color w:val="000000" w:themeColor="text1"/>
          <w:sz w:val="16"/>
          <w:szCs w:val="16"/>
          <w:lang w:val="ru-RU" w:eastAsia="ru-RU" w:bidi="ru-RU"/>
        </w:rPr>
        <w:t>крайний  срок</w:t>
      </w:r>
      <w:proofErr w:type="gramEnd"/>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af0"/>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номер заключаемого </w:t>
      </w:r>
      <w:proofErr w:type="spellStart"/>
      <w:r w:rsidRPr="003A28E0">
        <w:rPr>
          <w:rFonts w:ascii="GHEA Grapalat" w:hAnsi="GHEA Grapalat"/>
          <w:color w:val="000000" w:themeColor="text1"/>
          <w:sz w:val="18"/>
          <w:szCs w:val="18"/>
          <w:lang w:val="ru-RU" w:eastAsia="ru-RU" w:bidi="ru-RU"/>
        </w:rPr>
        <w:t>договара</w:t>
      </w:r>
      <w:proofErr w:type="spellEnd"/>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копии </w:t>
      </w:r>
      <w:proofErr w:type="gramStart"/>
      <w:r w:rsidRPr="003A28E0">
        <w:rPr>
          <w:rFonts w:ascii="GHEA Grapalat" w:hAnsi="GHEA Grapalat"/>
          <w:color w:val="000000" w:themeColor="text1"/>
          <w:sz w:val="24"/>
          <w:szCs w:val="24"/>
          <w:lang w:val="ru-RU" w:eastAsia="ru-RU" w:bidi="ru-RU"/>
        </w:rPr>
        <w:t>внесенных  в</w:t>
      </w:r>
      <w:proofErr w:type="gramEnd"/>
      <w:r w:rsidRPr="003A28E0">
        <w:rPr>
          <w:rFonts w:ascii="GHEA Grapalat" w:hAnsi="GHEA Grapalat"/>
          <w:color w:val="000000" w:themeColor="text1"/>
          <w:sz w:val="24"/>
          <w:szCs w:val="24"/>
          <w:lang w:val="ru-RU" w:eastAsia="ru-RU" w:bidi="ru-RU"/>
        </w:rPr>
        <w:t xml:space="preserve">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8E0">
          <w:rPr>
            <w:rFonts w:ascii="GHEA Grapalat" w:eastAsia="Times New Roman" w:hAnsi="GHEA Grapalat" w:cs="Times New Roman"/>
            <w:color w:val="000000" w:themeColor="text1"/>
            <w:sz w:val="20"/>
            <w:szCs w:val="20"/>
            <w:u w:val="single"/>
            <w:lang w:val="hy-AM" w:eastAsia="ru-RU" w:bidi="ru-RU"/>
          </w:rPr>
          <w:t>www.procurement.am</w:t>
        </w:r>
      </w:hyperlink>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3A28E0">
        <w:rPr>
          <w:rFonts w:ascii="GHEA Grapalat" w:hAnsi="GHEA Grapalat"/>
          <w:color w:val="000000" w:themeColor="text1"/>
          <w:sz w:val="24"/>
          <w:szCs w:val="24"/>
          <w:lang w:val="ru-RU" w:eastAsia="ru-RU" w:bidi="ru-RU"/>
        </w:rPr>
        <w:t>кодом  -----</w:t>
      </w:r>
      <w:proofErr w:type="gramEnd"/>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22597F" w:rsidRPr="003A28E0" w:rsidRDefault="00CC6721" w:rsidP="00C77BF2">
      <w:pPr>
        <w:pStyle w:val="31"/>
        <w:widowControl w:val="0"/>
        <w:spacing w:after="0" w:line="240" w:lineRule="auto"/>
        <w:jc w:val="right"/>
        <w:rPr>
          <w:rFonts w:ascii="GHEA Grapalat" w:hAnsi="GHEA Grapalat"/>
          <w:color w:val="000000" w:themeColor="text1"/>
          <w:lang w:val="ru-RU"/>
        </w:rPr>
      </w:pPr>
      <w:r w:rsidRPr="003A28E0">
        <w:rPr>
          <w:rFonts w:ascii="GHEA Grapalat" w:hAnsi="GHEA Grapalat"/>
          <w:b/>
          <w:color w:val="000000" w:themeColor="text1"/>
          <w:sz w:val="24"/>
          <w:szCs w:val="24"/>
          <w:lang w:val="ru-RU"/>
        </w:rPr>
        <w:t xml:space="preserve">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2.1.1 </w:t>
      </w:r>
      <w:proofErr w:type="gramStart"/>
      <w:r w:rsidRPr="003A28E0">
        <w:rPr>
          <w:rFonts w:ascii="GHEA Grapalat" w:hAnsi="GHEA Grapalat"/>
          <w:color w:val="000000" w:themeColor="text1"/>
          <w:lang w:val="ru-RU"/>
        </w:rPr>
        <w:t>В</w:t>
      </w:r>
      <w:proofErr w:type="gramEnd"/>
      <w:r w:rsidRPr="003A28E0">
        <w:rPr>
          <w:rFonts w:ascii="GHEA Grapalat" w:hAnsi="GHEA Grapalat"/>
          <w:color w:val="000000" w:themeColor="text1"/>
          <w:lang w:val="ru-RU"/>
        </w:rPr>
        <w:t xml:space="preserve">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lastRenderedPageBreak/>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xml:space="preserve">. передать </w:t>
      </w:r>
      <w:proofErr w:type="gramStart"/>
      <w:r w:rsidRPr="00F2173A">
        <w:rPr>
          <w:rFonts w:ascii="GHEA Grapalat" w:hAnsi="GHEA Grapalat"/>
          <w:lang w:val="ru-RU"/>
        </w:rPr>
        <w:t>покупателю</w:t>
      </w:r>
      <w:proofErr w:type="gramEnd"/>
      <w:r w:rsidRPr="00F2173A">
        <w:rPr>
          <w:rFonts w:ascii="GHEA Grapalat" w:hAnsi="GHEA Grapalat"/>
          <w:lang w:val="ru-RU"/>
        </w:rPr>
        <w:t xml:space="preserve">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6"/>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7"/>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8"/>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w:t>
      </w:r>
      <w:proofErr w:type="gramStart"/>
      <w:r w:rsidRPr="00FE29DA">
        <w:rPr>
          <w:rFonts w:ascii="GHEA Grapalat" w:hAnsi="GHEA Grapalat"/>
          <w:lang w:val="ru-RU"/>
        </w:rPr>
        <w:t>Покупателю</w:t>
      </w:r>
      <w:proofErr w:type="gramEnd"/>
      <w:r w:rsidRPr="00FE29DA">
        <w:rPr>
          <w:rFonts w:ascii="GHEA Grapalat" w:hAnsi="GHEA Grapalat"/>
          <w:lang w:val="ru-RU"/>
        </w:rPr>
        <w:t xml:space="preserve">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w:t>
      </w:r>
      <w:proofErr w:type="gramStart"/>
      <w:r w:rsidRPr="00FB6A71">
        <w:rPr>
          <w:rFonts w:ascii="GHEA Grapalat" w:hAnsi="GHEA Grapalat"/>
          <w:lang w:val="ru-RU"/>
        </w:rPr>
        <w:t>продавцу</w:t>
      </w:r>
      <w:proofErr w:type="gramEnd"/>
      <w:r w:rsidRPr="00FB6A71">
        <w:rPr>
          <w:rFonts w:ascii="GHEA Grapalat" w:hAnsi="GHEA Grapalat"/>
          <w:lang w:val="ru-RU"/>
        </w:rPr>
        <w:t xml:space="preserve">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5.</w:t>
      </w:r>
      <w:proofErr w:type="gramStart"/>
      <w:r w:rsidRPr="00FA6B0A">
        <w:rPr>
          <w:rFonts w:ascii="GHEA Grapalat" w:hAnsi="GHEA Grapalat"/>
          <w:lang w:val="ru-RU"/>
        </w:rPr>
        <w:t>3.Если</w:t>
      </w:r>
      <w:proofErr w:type="gramEnd"/>
      <w:r w:rsidRPr="00FA6B0A">
        <w:rPr>
          <w:rFonts w:ascii="GHEA Grapalat" w:hAnsi="GHEA Grapalat"/>
          <w:lang w:val="ru-RU"/>
        </w:rPr>
        <w:t xml:space="preserve">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FA6B0A">
        <w:rPr>
          <w:rFonts w:ascii="GHEA Grapalat" w:hAnsi="GHEA Grapalat"/>
          <w:lang w:val="ru-RU"/>
        </w:rPr>
        <w:t>Продавца</w:t>
      </w:r>
      <w:proofErr w:type="gramEnd"/>
      <w:r w:rsidRPr="00FA6B0A">
        <w:rPr>
          <w:rFonts w:ascii="GHEA Grapalat" w:hAnsi="GHEA Grapalat"/>
          <w:lang w:val="ru-RU"/>
        </w:rPr>
        <w:t xml:space="preserve">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proofErr w:type="gramStart"/>
      <w:r>
        <w:rPr>
          <w:rFonts w:ascii="GHEA Grapalat" w:hAnsi="GHEA Grapalat"/>
          <w:lang w:val="ru-RU"/>
        </w:rPr>
        <w:t>4.</w:t>
      </w:r>
      <w:r w:rsidRPr="00642F61">
        <w:rPr>
          <w:rFonts w:ascii="GHEA Grapalat" w:hAnsi="GHEA Grapalat"/>
          <w:lang w:val="ru-RU"/>
        </w:rPr>
        <w:t>Если</w:t>
      </w:r>
      <w:proofErr w:type="gramEnd"/>
      <w:r w:rsidRPr="00642F61">
        <w:rPr>
          <w:rFonts w:ascii="GHEA Grapalat" w:hAnsi="GHEA Grapalat"/>
          <w:lang w:val="ru-RU"/>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9"/>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10"/>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lastRenderedPageBreak/>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11"/>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2"/>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w:t>
      </w:r>
      <w:r w:rsidRPr="008E7165">
        <w:rPr>
          <w:rFonts w:ascii="GHEA Grapalat" w:hAnsi="GHEA Grapalat"/>
          <w:lang w:val="ru-RU"/>
        </w:rPr>
        <w:lastRenderedPageBreak/>
        <w:t xml:space="preserve">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 xml:space="preserve">В случае </w:t>
      </w:r>
      <w:proofErr w:type="spellStart"/>
      <w:r w:rsidRPr="00B123A0">
        <w:rPr>
          <w:rFonts w:ascii="GHEA Grapalat" w:hAnsi="GHEA Grapalat"/>
          <w:spacing w:val="-6"/>
          <w:lang w:val="ru-RU"/>
        </w:rPr>
        <w:t>недостижения</w:t>
      </w:r>
      <w:proofErr w:type="spellEnd"/>
      <w:r w:rsidRPr="00B123A0">
        <w:rPr>
          <w:rFonts w:ascii="GHEA Grapalat" w:hAnsi="GHEA Grapalat"/>
          <w:spacing w:val="-6"/>
          <w:lang w:val="ru-RU"/>
        </w:rPr>
        <w:t xml:space="preserve">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proofErr w:type="gramStart"/>
      <w:r w:rsidR="008E4455">
        <w:rPr>
          <w:rFonts w:ascii="GHEA Grapalat" w:hAnsi="GHEA Grapalat"/>
          <w:lang w:val="ru-RU"/>
        </w:rPr>
        <w:t xml:space="preserve">5  </w:t>
      </w:r>
      <w:r w:rsidRPr="007D26B7">
        <w:rPr>
          <w:rFonts w:ascii="GHEA Grapalat" w:hAnsi="GHEA Grapalat"/>
          <w:lang w:val="ru-RU"/>
        </w:rPr>
        <w:t>к</w:t>
      </w:r>
      <w:proofErr w:type="gramEnd"/>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891020">
        <w:rPr>
          <w:rFonts w:ascii="GHEA Grapalat" w:hAnsi="GHEA Grapalat"/>
          <w:lang w:val="ru-RU"/>
        </w:rPr>
        <w:t>Поставка</w:t>
      </w:r>
      <w:proofErr w:type="gramEnd"/>
      <w:r w:rsidRPr="00891020">
        <w:rPr>
          <w:rFonts w:ascii="GHEA Grapalat" w:hAnsi="GHEA Grapalat"/>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5"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 xml:space="preserve">рабочих дней со дня получения уведомления о заключении </w:t>
      </w:r>
      <w:proofErr w:type="gramStart"/>
      <w:r w:rsidR="00821423" w:rsidRPr="0092104E">
        <w:rPr>
          <w:rFonts w:ascii="GHEA Grapalat" w:hAnsi="GHEA Grapalat"/>
          <w:color w:val="000000" w:themeColor="text1"/>
          <w:lang w:val="ru-RU"/>
        </w:rPr>
        <w:t>соглашения.</w:t>
      </w:r>
      <w:r w:rsidRPr="00774CFA">
        <w:rPr>
          <w:rFonts w:ascii="GHEA Grapalat" w:hAnsi="GHEA Grapalat"/>
          <w:lang w:val="ru-RU"/>
        </w:rPr>
        <w:t>.</w:t>
      </w:r>
      <w:proofErr w:type="gramEnd"/>
      <w:r w:rsidRPr="00774CFA">
        <w:rPr>
          <w:rFonts w:ascii="GHEA Grapalat" w:hAnsi="GHEA Grapalat"/>
          <w:lang w:val="ru-RU"/>
        </w:rPr>
        <w:t xml:space="preserve">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3"/>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31"/>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00F76F6D">
        <w:rPr>
          <w:rFonts w:ascii="GHEA Grapalat" w:hAnsi="GHEA Grapalat"/>
          <w:i/>
          <w:lang w:val="hy-AM"/>
        </w:rPr>
        <w:t>26</w:t>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3935"/>
        <w:gridCol w:w="1984"/>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F76F6D" w:rsidRPr="00AF583E" w:rsidTr="00CC1E36">
        <w:trPr>
          <w:gridAfter w:val="1"/>
          <w:wAfter w:w="1984" w:type="dxa"/>
        </w:trPr>
        <w:tc>
          <w:tcPr>
            <w:tcW w:w="1384" w:type="dxa"/>
            <w:vAlign w:val="center"/>
          </w:tcPr>
          <w:p w:rsidR="00F76F6D" w:rsidRPr="00754FA1" w:rsidRDefault="00F76F6D"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F76F6D" w:rsidRPr="00754FA1" w:rsidRDefault="00F76F6D"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F76F6D" w:rsidRDefault="00F76F6D" w:rsidP="00AF583E">
            <w:pPr>
              <w:widowControl w:val="0"/>
              <w:jc w:val="center"/>
              <w:rPr>
                <w:rFonts w:ascii="GHEA Grapalat" w:hAnsi="GHEA Grapalat"/>
              </w:rPr>
            </w:pPr>
            <w:r>
              <w:rPr>
                <w:rFonts w:ascii="GHEA Grapalat" w:hAnsi="GHEA Grapalat"/>
              </w:rPr>
              <w:t>полное название</w:t>
            </w:r>
          </w:p>
        </w:tc>
        <w:tc>
          <w:tcPr>
            <w:tcW w:w="3935" w:type="dxa"/>
            <w:vAlign w:val="center"/>
          </w:tcPr>
          <w:p w:rsidR="00F76F6D" w:rsidRPr="00090BDE" w:rsidRDefault="00F76F6D"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F76F6D" w:rsidRPr="003C4BEC" w:rsidTr="00CC1E36">
        <w:trPr>
          <w:gridAfter w:val="1"/>
          <w:wAfter w:w="1984" w:type="dxa"/>
        </w:trPr>
        <w:tc>
          <w:tcPr>
            <w:tcW w:w="1384" w:type="dxa"/>
          </w:tcPr>
          <w:p w:rsidR="00F76F6D" w:rsidRPr="00F76F6D" w:rsidRDefault="00F76F6D" w:rsidP="002250C5">
            <w:pPr>
              <w:widowControl w:val="0"/>
              <w:jc w:val="center"/>
              <w:rPr>
                <w:rFonts w:ascii="GHEA Grapalat" w:hAnsi="GHEA Grapalat"/>
                <w:lang w:val="hy-AM"/>
              </w:rPr>
            </w:pPr>
            <w:r>
              <w:rPr>
                <w:rFonts w:ascii="GHEA Grapalat" w:hAnsi="GHEA Grapalat"/>
                <w:lang w:val="hy-AM"/>
              </w:rPr>
              <w:t>1.</w:t>
            </w:r>
          </w:p>
        </w:tc>
        <w:tc>
          <w:tcPr>
            <w:tcW w:w="1559" w:type="dxa"/>
          </w:tcPr>
          <w:p w:rsidR="00F76F6D" w:rsidRPr="00910330" w:rsidRDefault="00910330" w:rsidP="00910330">
            <w:pPr>
              <w:widowControl w:val="0"/>
              <w:jc w:val="both"/>
              <w:rPr>
                <w:rFonts w:ascii="GHEA Grapalat" w:hAnsi="GHEA Grapalat"/>
                <w:lang w:val="en-US"/>
              </w:rPr>
            </w:pPr>
            <w:r>
              <w:rPr>
                <w:rFonts w:ascii="GHEA Grapalat" w:hAnsi="GHEA Grapalat"/>
                <w:lang w:val="en-US"/>
              </w:rPr>
              <w:t>09132200</w:t>
            </w:r>
          </w:p>
        </w:tc>
        <w:tc>
          <w:tcPr>
            <w:tcW w:w="993" w:type="dxa"/>
          </w:tcPr>
          <w:p w:rsidR="00F76F6D" w:rsidRPr="00F76F6D" w:rsidRDefault="00F76F6D" w:rsidP="00F76F6D">
            <w:pPr>
              <w:widowControl w:val="0"/>
              <w:jc w:val="both"/>
              <w:rPr>
                <w:rFonts w:ascii="GHEA Grapalat" w:hAnsi="GHEA Grapalat"/>
                <w:lang w:val="hy-AM"/>
              </w:rPr>
            </w:pPr>
            <w:r>
              <w:rPr>
                <w:rFonts w:ascii="GHEA Grapalat" w:hAnsi="GHEA Grapalat"/>
                <w:lang w:val="hy-AM"/>
              </w:rPr>
              <w:t>Бензин регуляр</w:t>
            </w:r>
          </w:p>
        </w:tc>
        <w:tc>
          <w:tcPr>
            <w:tcW w:w="3935" w:type="dxa"/>
          </w:tcPr>
          <w:p w:rsidR="00F76F6D" w:rsidRDefault="00F76F6D" w:rsidP="00F76F6D">
            <w:pPr>
              <w:widowControl w:val="0"/>
              <w:jc w:val="both"/>
              <w:rPr>
                <w:rFonts w:ascii="GHEA Grapalat" w:hAnsi="GHEA Grapalat"/>
              </w:rPr>
            </w:pPr>
            <w:r w:rsidRPr="00203069">
              <w:rPr>
                <w:rStyle w:val="tlid-translation"/>
                <w:rFonts w:ascii="GHEA Grapalat" w:hAnsi="GHEA Grapalat"/>
              </w:rPr>
              <w:t>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w:t>
            </w:r>
          </w:p>
        </w:tc>
      </w:tr>
      <w:tr w:rsidR="00F76F6D" w:rsidRPr="003C4BEC" w:rsidTr="00CC1E36">
        <w:trPr>
          <w:gridAfter w:val="1"/>
          <w:wAfter w:w="1984" w:type="dxa"/>
        </w:trPr>
        <w:tc>
          <w:tcPr>
            <w:tcW w:w="1384" w:type="dxa"/>
          </w:tcPr>
          <w:p w:rsidR="00F76F6D" w:rsidRPr="00F76F6D" w:rsidRDefault="00F76F6D" w:rsidP="002250C5">
            <w:pPr>
              <w:widowControl w:val="0"/>
              <w:jc w:val="center"/>
              <w:rPr>
                <w:rFonts w:ascii="GHEA Grapalat" w:hAnsi="GHEA Grapalat"/>
                <w:lang w:val="hy-AM"/>
              </w:rPr>
            </w:pPr>
            <w:r>
              <w:rPr>
                <w:rFonts w:ascii="GHEA Grapalat" w:hAnsi="GHEA Grapalat"/>
                <w:lang w:val="hy-AM"/>
              </w:rPr>
              <w:t>2.</w:t>
            </w:r>
          </w:p>
        </w:tc>
        <w:tc>
          <w:tcPr>
            <w:tcW w:w="1559" w:type="dxa"/>
          </w:tcPr>
          <w:p w:rsidR="00F76F6D" w:rsidRPr="00F76F6D" w:rsidRDefault="00910330" w:rsidP="00F76F6D">
            <w:pPr>
              <w:widowControl w:val="0"/>
              <w:jc w:val="both"/>
              <w:rPr>
                <w:rFonts w:ascii="GHEA Grapalat" w:hAnsi="GHEA Grapalat"/>
                <w:lang w:val="hy-AM"/>
              </w:rPr>
            </w:pPr>
            <w:r>
              <w:rPr>
                <w:rFonts w:ascii="GHEA Grapalat" w:hAnsi="GHEA Grapalat"/>
                <w:lang w:val="hy-AM"/>
              </w:rPr>
              <w:t xml:space="preserve">    09134200</w:t>
            </w:r>
          </w:p>
        </w:tc>
        <w:tc>
          <w:tcPr>
            <w:tcW w:w="993" w:type="dxa"/>
          </w:tcPr>
          <w:p w:rsidR="00F76F6D" w:rsidRPr="00F76F6D" w:rsidRDefault="00F76F6D" w:rsidP="00F76F6D">
            <w:pPr>
              <w:widowControl w:val="0"/>
              <w:jc w:val="both"/>
              <w:rPr>
                <w:rFonts w:ascii="GHEA Grapalat" w:hAnsi="GHEA Grapalat"/>
                <w:lang w:val="hy-AM"/>
              </w:rPr>
            </w:pPr>
            <w:r>
              <w:rPr>
                <w:rFonts w:ascii="GHEA Grapalat" w:hAnsi="GHEA Grapalat"/>
                <w:lang w:val="hy-AM"/>
              </w:rPr>
              <w:t>Дизелное топливо</w:t>
            </w:r>
          </w:p>
        </w:tc>
        <w:tc>
          <w:tcPr>
            <w:tcW w:w="3935" w:type="dxa"/>
          </w:tcPr>
          <w:p w:rsidR="00F76F6D" w:rsidRPr="000A7061" w:rsidRDefault="00F76F6D" w:rsidP="00F76F6D">
            <w:pPr>
              <w:widowControl w:val="0"/>
              <w:rPr>
                <w:rFonts w:ascii="GHEA Grapalat" w:hAnsi="GHEA Grapalat"/>
              </w:rPr>
            </w:pPr>
            <w:proofErr w:type="spellStart"/>
            <w:r w:rsidRPr="000A7061">
              <w:rPr>
                <w:rFonts w:ascii="GHEA Grapalat" w:hAnsi="GHEA Grapalat"/>
              </w:rPr>
              <w:t>Цетановое</w:t>
            </w:r>
            <w:proofErr w:type="spellEnd"/>
            <w:r w:rsidRPr="000A7061">
              <w:rPr>
                <w:rFonts w:ascii="GHEA Grapalat" w:hAnsi="GHEA Grapalat"/>
              </w:rPr>
              <w:t xml:space="preserve"> число не менее 51.</w:t>
            </w:r>
          </w:p>
          <w:p w:rsidR="00F76F6D" w:rsidRPr="000A7061" w:rsidRDefault="00F76F6D" w:rsidP="00F76F6D">
            <w:pPr>
              <w:widowControl w:val="0"/>
              <w:rPr>
                <w:rFonts w:ascii="GHEA Grapalat" w:hAnsi="GHEA Grapalat"/>
              </w:rPr>
            </w:pPr>
            <w:proofErr w:type="spellStart"/>
            <w:r w:rsidRPr="000A7061">
              <w:rPr>
                <w:rFonts w:ascii="GHEA Grapalat" w:hAnsi="GHEA Grapalat"/>
              </w:rPr>
              <w:t>Цетановое</w:t>
            </w:r>
            <w:proofErr w:type="spellEnd"/>
            <w:r w:rsidRPr="000A7061">
              <w:rPr>
                <w:rFonts w:ascii="GHEA Grapalat" w:hAnsi="GHEA Grapalat"/>
              </w:rPr>
              <w:t xml:space="preserve"> число не менее 46.</w:t>
            </w:r>
          </w:p>
          <w:p w:rsidR="00F76F6D" w:rsidRPr="000A7061" w:rsidRDefault="00F76F6D" w:rsidP="00F76F6D">
            <w:pPr>
              <w:widowControl w:val="0"/>
              <w:rPr>
                <w:rFonts w:ascii="GHEA Grapalat" w:hAnsi="GHEA Grapalat"/>
              </w:rPr>
            </w:pPr>
            <w:r w:rsidRPr="000A7061">
              <w:rPr>
                <w:rFonts w:ascii="GHEA Grapalat" w:hAnsi="GHEA Grapalat"/>
              </w:rPr>
              <w:t>Плотность при 150°C 820-845 кг/м³.</w:t>
            </w:r>
          </w:p>
          <w:p w:rsidR="00F76F6D" w:rsidRPr="000A7061" w:rsidRDefault="00F76F6D" w:rsidP="00F76F6D">
            <w:pPr>
              <w:widowControl w:val="0"/>
              <w:rPr>
                <w:rFonts w:ascii="GHEA Grapalat" w:hAnsi="GHEA Grapalat"/>
              </w:rPr>
            </w:pPr>
            <w:r w:rsidRPr="000A7061">
              <w:rPr>
                <w:rFonts w:ascii="GHEA Grapalat" w:hAnsi="GHEA Grapalat"/>
              </w:rPr>
              <w:t>Массовая доля полициклических ароматических углеводородов не более 11%. Содержание серы не более 10 мг/кг.</w:t>
            </w:r>
          </w:p>
          <w:p w:rsidR="00F76F6D" w:rsidRPr="000A7061" w:rsidRDefault="00F76F6D" w:rsidP="00F76F6D">
            <w:pPr>
              <w:widowControl w:val="0"/>
              <w:rPr>
                <w:rFonts w:ascii="GHEA Grapalat" w:hAnsi="GHEA Grapalat"/>
              </w:rPr>
            </w:pPr>
            <w:r w:rsidRPr="000A7061">
              <w:rPr>
                <w:rFonts w:ascii="GHEA Grapalat" w:hAnsi="GHEA Grapalat"/>
              </w:rPr>
              <w:t>Температура вспышки не ниже 55°C.</w:t>
            </w:r>
          </w:p>
          <w:p w:rsidR="00F76F6D" w:rsidRPr="000A7061" w:rsidRDefault="00F76F6D" w:rsidP="00F76F6D">
            <w:pPr>
              <w:widowControl w:val="0"/>
              <w:rPr>
                <w:rFonts w:ascii="GHEA Grapalat" w:hAnsi="GHEA Grapalat"/>
              </w:rPr>
            </w:pPr>
            <w:r w:rsidRPr="000A7061">
              <w:rPr>
                <w:rFonts w:ascii="GHEA Grapalat" w:hAnsi="GHEA Grapalat"/>
              </w:rPr>
              <w:t>Углеродный остаток /коксование/ в 10% осадка не более 0,3%. Вязкость при 400°C от 2,0 до 4,5 мм²/с.</w:t>
            </w:r>
          </w:p>
          <w:p w:rsidR="00F76F6D" w:rsidRPr="000A7061" w:rsidRDefault="00F76F6D" w:rsidP="00F76F6D">
            <w:pPr>
              <w:widowControl w:val="0"/>
              <w:rPr>
                <w:rFonts w:ascii="GHEA Grapalat" w:hAnsi="GHEA Grapalat"/>
              </w:rPr>
            </w:pPr>
            <w:r w:rsidRPr="000A7061">
              <w:rPr>
                <w:rFonts w:ascii="GHEA Grapalat" w:hAnsi="GHEA Grapalat"/>
              </w:rPr>
              <w:t>Температура помутнения не выше 5°C.</w:t>
            </w:r>
          </w:p>
          <w:p w:rsidR="00F76F6D" w:rsidRDefault="00F76F6D" w:rsidP="00F76F6D">
            <w:pPr>
              <w:widowControl w:val="0"/>
              <w:jc w:val="center"/>
              <w:rPr>
                <w:rFonts w:ascii="GHEA Grapalat" w:hAnsi="GHEA Grapalat"/>
              </w:rPr>
            </w:pPr>
            <w:r w:rsidRPr="000A7061">
              <w:rPr>
                <w:rFonts w:ascii="GHEA Grapalat" w:hAnsi="GHEA Grapalat"/>
              </w:rPr>
              <w:t>Безопасность, маркировка и упаковка соответствуют Постановлению Правительства Республики Армения от 2004 г. № «Технический регламент по топливу для двигателей внутреннего сгорания», утвержденному Постановлением № 1592-Н от 11 ноября 2011 г.</w:t>
            </w:r>
          </w:p>
        </w:tc>
      </w:tr>
    </w:tbl>
    <w:p w:rsidR="00A77212" w:rsidRPr="00F76F6D" w:rsidRDefault="00A77212" w:rsidP="00754FA1">
      <w:pPr>
        <w:widowControl w:val="0"/>
        <w:spacing w:line="240" w:lineRule="auto"/>
        <w:jc w:val="center"/>
        <w:rPr>
          <w:rFonts w:ascii="GHEA Grapalat" w:hAnsi="GHEA Grapalat"/>
          <w:lang w:val="ru-RU"/>
        </w:rPr>
      </w:pPr>
    </w:p>
    <w:p w:rsidR="00090BDE" w:rsidRPr="00F76F6D"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proofErr w:type="gramStart"/>
      <w:r w:rsidR="00090BDE" w:rsidRPr="00CC3898">
        <w:rPr>
          <w:rFonts w:ascii="GHEA Grapalat" w:hAnsi="GHEA Grapalat"/>
          <w:i/>
          <w:lang w:val="ru-RU"/>
        </w:rPr>
        <w:t>В</w:t>
      </w:r>
      <w:proofErr w:type="gramEnd"/>
      <w:r w:rsidR="00090BDE" w:rsidRPr="00CC3898">
        <w:rPr>
          <w:rFonts w:ascii="GHEA Grapalat" w:hAnsi="GHEA Grapalat"/>
          <w:i/>
          <w:lang w:val="ru-RU"/>
        </w:rPr>
        <w:t xml:space="preserve">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003C4BEC">
        <w:rPr>
          <w:rFonts w:ascii="GHEA Grapalat" w:hAnsi="GHEA Grapalat"/>
          <w:i/>
          <w:sz w:val="24"/>
          <w:szCs w:val="24"/>
          <w:lang w:val="hy-AM"/>
        </w:rPr>
        <w:t>ՇՄԱ</w:t>
      </w:r>
      <w:r w:rsidR="003C4BEC">
        <w:rPr>
          <w:rFonts w:ascii="GHEA Grapalat" w:hAnsi="GHEA Grapalat"/>
          <w:i/>
          <w:sz w:val="24"/>
          <w:szCs w:val="24"/>
        </w:rPr>
        <w:t>ՄՇ</w:t>
      </w:r>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r>
      <w:r w:rsidR="00FA156F">
        <w:rPr>
          <w:rFonts w:ascii="GHEA Grapalat" w:hAnsi="GHEA Grapalat"/>
          <w:i/>
          <w:lang w:val="hy-AM"/>
        </w:rPr>
        <w:t>26</w:t>
      </w:r>
      <w:r w:rsidRPr="00996C18">
        <w:rPr>
          <w:rFonts w:ascii="GHEA Grapalat" w:hAnsi="GHEA Grapalat"/>
          <w:i/>
          <w:lang w:val="ru-RU"/>
        </w:rPr>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RPr="00FA156F" w:rsidTr="003C7A2E">
        <w:tc>
          <w:tcPr>
            <w:tcW w:w="1228"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1.</w:t>
            </w:r>
          </w:p>
        </w:tc>
        <w:tc>
          <w:tcPr>
            <w:tcW w:w="1226"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драм</w:t>
            </w:r>
          </w:p>
        </w:tc>
        <w:tc>
          <w:tcPr>
            <w:tcW w:w="1354" w:type="dxa"/>
            <w:vAlign w:val="center"/>
          </w:tcPr>
          <w:p w:rsidR="00545913" w:rsidRPr="00FA156F" w:rsidRDefault="00233C78" w:rsidP="00FA156F">
            <w:pPr>
              <w:widowControl w:val="0"/>
              <w:jc w:val="both"/>
              <w:rPr>
                <w:rFonts w:ascii="GHEA Grapalat" w:hAnsi="GHEA Grapalat"/>
                <w:sz w:val="18"/>
                <w:szCs w:val="18"/>
                <w:lang w:val="hy-AM"/>
              </w:rPr>
            </w:pPr>
            <w:r>
              <w:rPr>
                <w:rFonts w:ascii="GHEA Grapalat" w:hAnsi="GHEA Grapalat"/>
                <w:sz w:val="18"/>
                <w:szCs w:val="18"/>
                <w:lang w:val="hy-AM"/>
              </w:rPr>
              <w:t>3.120.000</w:t>
            </w:r>
          </w:p>
        </w:tc>
        <w:tc>
          <w:tcPr>
            <w:tcW w:w="1219" w:type="dxa"/>
            <w:vAlign w:val="center"/>
          </w:tcPr>
          <w:p w:rsidR="00545913" w:rsidRPr="00FA156F" w:rsidRDefault="00233C78" w:rsidP="003C7A2E">
            <w:pPr>
              <w:widowControl w:val="0"/>
              <w:jc w:val="center"/>
              <w:rPr>
                <w:rFonts w:ascii="GHEA Grapalat" w:hAnsi="GHEA Grapalat"/>
                <w:sz w:val="18"/>
                <w:szCs w:val="18"/>
                <w:lang w:val="hy-AM"/>
              </w:rPr>
            </w:pPr>
            <w:r>
              <w:rPr>
                <w:rFonts w:ascii="GHEA Grapalat" w:hAnsi="GHEA Grapalat"/>
                <w:sz w:val="18"/>
                <w:szCs w:val="18"/>
                <w:lang w:val="hy-AM"/>
              </w:rPr>
              <w:t>6000</w:t>
            </w:r>
          </w:p>
        </w:tc>
        <w:tc>
          <w:tcPr>
            <w:tcW w:w="1201"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С.Амасия</w:t>
            </w:r>
          </w:p>
        </w:tc>
        <w:tc>
          <w:tcPr>
            <w:tcW w:w="1228"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5000</w:t>
            </w:r>
          </w:p>
        </w:tc>
        <w:tc>
          <w:tcPr>
            <w:tcW w:w="2150" w:type="dxa"/>
            <w:vAlign w:val="center"/>
          </w:tcPr>
          <w:p w:rsidR="00545913" w:rsidRPr="00233C78" w:rsidRDefault="00233C78" w:rsidP="003C7A2E">
            <w:pPr>
              <w:widowControl w:val="0"/>
              <w:jc w:val="center"/>
              <w:rPr>
                <w:rFonts w:ascii="GHEA Grapalat" w:hAnsi="GHEA Grapalat"/>
                <w:sz w:val="18"/>
                <w:szCs w:val="18"/>
                <w:lang w:val="en-US"/>
              </w:rPr>
            </w:pPr>
            <w:r>
              <w:rPr>
                <w:rFonts w:ascii="GHEA Grapalat" w:hAnsi="GHEA Grapalat"/>
                <w:sz w:val="18"/>
                <w:szCs w:val="18"/>
                <w:lang w:val="en-US"/>
              </w:rPr>
              <w:t>30-09-2026թ.</w:t>
            </w:r>
          </w:p>
        </w:tc>
      </w:tr>
      <w:tr w:rsidR="00545913" w:rsidRPr="00FA156F" w:rsidTr="00545913">
        <w:tc>
          <w:tcPr>
            <w:tcW w:w="1228"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2.</w:t>
            </w:r>
          </w:p>
        </w:tc>
        <w:tc>
          <w:tcPr>
            <w:tcW w:w="1226"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драм</w:t>
            </w:r>
          </w:p>
        </w:tc>
        <w:tc>
          <w:tcPr>
            <w:tcW w:w="1354" w:type="dxa"/>
            <w:vAlign w:val="center"/>
          </w:tcPr>
          <w:p w:rsidR="00545913" w:rsidRPr="00FA156F" w:rsidRDefault="00233C78" w:rsidP="00FA156F">
            <w:pPr>
              <w:widowControl w:val="0"/>
              <w:jc w:val="both"/>
              <w:rPr>
                <w:rFonts w:ascii="GHEA Grapalat" w:hAnsi="GHEA Grapalat"/>
                <w:sz w:val="18"/>
                <w:szCs w:val="18"/>
                <w:lang w:val="hy-AM"/>
              </w:rPr>
            </w:pPr>
            <w:r>
              <w:rPr>
                <w:rFonts w:ascii="GHEA Grapalat" w:hAnsi="GHEA Grapalat"/>
                <w:sz w:val="18"/>
                <w:szCs w:val="18"/>
                <w:lang w:val="hy-AM"/>
              </w:rPr>
              <w:t>3.540.000</w:t>
            </w:r>
          </w:p>
        </w:tc>
        <w:tc>
          <w:tcPr>
            <w:tcW w:w="1219" w:type="dxa"/>
            <w:vAlign w:val="center"/>
          </w:tcPr>
          <w:p w:rsidR="00545913" w:rsidRPr="00FA156F" w:rsidRDefault="00233C78" w:rsidP="00FA156F">
            <w:pPr>
              <w:widowControl w:val="0"/>
              <w:jc w:val="both"/>
              <w:rPr>
                <w:rFonts w:ascii="GHEA Grapalat" w:hAnsi="GHEA Grapalat"/>
                <w:sz w:val="18"/>
                <w:szCs w:val="18"/>
                <w:lang w:val="hy-AM"/>
              </w:rPr>
            </w:pPr>
            <w:r>
              <w:rPr>
                <w:rFonts w:ascii="GHEA Grapalat" w:hAnsi="GHEA Grapalat"/>
                <w:sz w:val="18"/>
                <w:szCs w:val="18"/>
                <w:lang w:val="hy-AM"/>
              </w:rPr>
              <w:t xml:space="preserve">    6000</w:t>
            </w:r>
          </w:p>
        </w:tc>
        <w:tc>
          <w:tcPr>
            <w:tcW w:w="1201" w:type="dxa"/>
            <w:vAlign w:val="center"/>
          </w:tcPr>
          <w:p w:rsidR="00545913" w:rsidRPr="00FA156F" w:rsidRDefault="00FA156F" w:rsidP="00FA156F">
            <w:pPr>
              <w:widowControl w:val="0"/>
              <w:jc w:val="both"/>
              <w:rPr>
                <w:rFonts w:ascii="GHEA Grapalat" w:hAnsi="GHEA Grapalat"/>
                <w:sz w:val="18"/>
                <w:szCs w:val="18"/>
                <w:lang w:val="hy-AM"/>
              </w:rPr>
            </w:pPr>
            <w:r>
              <w:rPr>
                <w:rFonts w:ascii="GHEA Grapalat" w:hAnsi="GHEA Grapalat"/>
                <w:sz w:val="18"/>
                <w:szCs w:val="18"/>
                <w:lang w:val="hy-AM"/>
              </w:rPr>
              <w:t>Ц.Амасия</w:t>
            </w:r>
          </w:p>
        </w:tc>
        <w:tc>
          <w:tcPr>
            <w:tcW w:w="1228" w:type="dxa"/>
            <w:vAlign w:val="center"/>
          </w:tcPr>
          <w:p w:rsidR="00545913" w:rsidRPr="00FA156F" w:rsidRDefault="00FA156F" w:rsidP="003C7A2E">
            <w:pPr>
              <w:widowControl w:val="0"/>
              <w:jc w:val="center"/>
              <w:rPr>
                <w:rFonts w:ascii="GHEA Grapalat" w:hAnsi="GHEA Grapalat"/>
                <w:sz w:val="18"/>
                <w:szCs w:val="18"/>
                <w:lang w:val="hy-AM"/>
              </w:rPr>
            </w:pPr>
            <w:r>
              <w:rPr>
                <w:rFonts w:ascii="GHEA Grapalat" w:hAnsi="GHEA Grapalat"/>
                <w:sz w:val="18"/>
                <w:szCs w:val="18"/>
                <w:lang w:val="hy-AM"/>
              </w:rPr>
              <w:t>5000</w:t>
            </w:r>
          </w:p>
        </w:tc>
        <w:tc>
          <w:tcPr>
            <w:tcW w:w="2150" w:type="dxa"/>
            <w:vAlign w:val="center"/>
          </w:tcPr>
          <w:p w:rsidR="00545913" w:rsidRPr="00233C78" w:rsidRDefault="00233C78" w:rsidP="003C7A2E">
            <w:pPr>
              <w:widowControl w:val="0"/>
              <w:jc w:val="center"/>
              <w:rPr>
                <w:rFonts w:ascii="GHEA Grapalat" w:hAnsi="GHEA Grapalat"/>
                <w:sz w:val="18"/>
                <w:szCs w:val="18"/>
                <w:lang w:val="en-US"/>
              </w:rPr>
            </w:pPr>
            <w:r>
              <w:rPr>
                <w:rFonts w:ascii="GHEA Grapalat" w:hAnsi="GHEA Grapalat"/>
                <w:sz w:val="18"/>
                <w:szCs w:val="18"/>
                <w:lang w:val="en-US"/>
              </w:rPr>
              <w:t>30-09-2026թ.</w:t>
            </w:r>
          </w:p>
        </w:tc>
      </w:tr>
    </w:tbl>
    <w:p w:rsidR="00545913" w:rsidRPr="00FA156F" w:rsidRDefault="00545913" w:rsidP="00545913">
      <w:pPr>
        <w:widowControl w:val="0"/>
        <w:tabs>
          <w:tab w:val="left" w:pos="7000"/>
        </w:tabs>
        <w:rPr>
          <w:rFonts w:ascii="GHEA Grapalat" w:hAnsi="GHEA Grapalat"/>
          <w:lang w:val="ru-RU"/>
        </w:rPr>
      </w:pPr>
      <w:r w:rsidRPr="00FA156F">
        <w:rPr>
          <w:rFonts w:ascii="GHEA Grapalat" w:hAnsi="GHEA Grapalat"/>
          <w:lang w:val="ru-RU"/>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8"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003C4BEC">
        <w:rPr>
          <w:rFonts w:ascii="GHEA Grapalat" w:hAnsi="GHEA Grapalat"/>
          <w:i/>
          <w:sz w:val="24"/>
          <w:szCs w:val="24"/>
          <w:lang w:val="hy-AM"/>
        </w:rPr>
        <w:t>ՇՄԱ</w:t>
      </w:r>
      <w:r w:rsidR="003C4BEC">
        <w:rPr>
          <w:rFonts w:ascii="GHEA Grapalat" w:hAnsi="GHEA Grapalat"/>
          <w:i/>
          <w:sz w:val="24"/>
          <w:szCs w:val="24"/>
        </w:rPr>
        <w:t>ՄՇ</w:t>
      </w:r>
      <w:bookmarkStart w:id="29" w:name="_GoBack"/>
      <w:bookmarkEnd w:id="29"/>
      <w:r w:rsidR="00C77BF2" w:rsidRPr="00C77BF2">
        <w:rPr>
          <w:rFonts w:ascii="GHEA Grapalat" w:hAnsi="GHEA Grapalat"/>
          <w:i/>
          <w:sz w:val="24"/>
          <w:szCs w:val="24"/>
          <w:lang w:val="hy-AM"/>
        </w:rPr>
        <w:t>-ԷԱՃԱՊՁԲ</w:t>
      </w:r>
      <w:r w:rsidR="00233C78">
        <w:rPr>
          <w:rFonts w:ascii="GHEA Grapalat" w:hAnsi="GHEA Grapalat"/>
          <w:i/>
          <w:sz w:val="24"/>
          <w:szCs w:val="24"/>
          <w:lang w:val="hy-AM"/>
        </w:rPr>
        <w:t>-26/10</w:t>
      </w:r>
      <w:r w:rsidR="00C77BF2" w:rsidRPr="00D908D4">
        <w:rPr>
          <w:rFonts w:ascii="GHEA Grapalat" w:hAnsi="GHEA Grapalat"/>
          <w:i/>
          <w:u w:val="single"/>
          <w:lang w:val="af-ZA"/>
        </w:rPr>
        <w:t xml:space="preserve">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r>
      <w:r w:rsidR="00C77BF2">
        <w:rPr>
          <w:rFonts w:ascii="GHEA Grapalat" w:hAnsi="GHEA Grapalat"/>
          <w:i/>
          <w:lang w:val="hy-AM"/>
        </w:rPr>
        <w:t>26</w:t>
      </w:r>
      <w:r w:rsidRPr="00996C18">
        <w:rPr>
          <w:rFonts w:ascii="GHEA Grapalat" w:hAnsi="GHEA Grapalat"/>
          <w:i/>
          <w:lang w:val="ru-RU"/>
        </w:rPr>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4"/>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073"/>
        <w:gridCol w:w="889"/>
        <w:gridCol w:w="542"/>
        <w:gridCol w:w="620"/>
        <w:gridCol w:w="437"/>
        <w:gridCol w:w="538"/>
        <w:gridCol w:w="437"/>
        <w:gridCol w:w="466"/>
        <w:gridCol w:w="460"/>
        <w:gridCol w:w="504"/>
        <w:gridCol w:w="637"/>
        <w:gridCol w:w="587"/>
        <w:gridCol w:w="547"/>
        <w:gridCol w:w="595"/>
        <w:gridCol w:w="482"/>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3C4BEC"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20г., по месяцам, в том числе</w:t>
            </w:r>
            <w:r w:rsidRPr="00996C18">
              <w:rPr>
                <w:rStyle w:val="a7"/>
                <w:rFonts w:ascii="GHEA Grapalat" w:hAnsi="GHEA Grapalat"/>
                <w:sz w:val="16"/>
                <w:szCs w:val="16"/>
                <w:lang w:val="ru-RU"/>
              </w:rPr>
              <w:footnoteReference w:customMarkFollows="1" w:id="15"/>
              <w:t>**</w:t>
            </w:r>
          </w:p>
        </w:tc>
      </w:tr>
      <w:tr w:rsidR="003C7A2E" w:rsidRPr="00996C18"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январь</w:t>
            </w:r>
            <w:proofErr w:type="spellEnd"/>
          </w:p>
        </w:tc>
        <w:tc>
          <w:tcPr>
            <w:tcW w:w="1006"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февраль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март</w:t>
            </w:r>
            <w:proofErr w:type="spellEnd"/>
          </w:p>
        </w:tc>
        <w:tc>
          <w:tcPr>
            <w:tcW w:w="861"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апрель</w:t>
            </w:r>
            <w:proofErr w:type="spellEnd"/>
          </w:p>
        </w:tc>
        <w:tc>
          <w:tcPr>
            <w:tcW w:w="545"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май</w:t>
            </w:r>
            <w:proofErr w:type="spellEnd"/>
          </w:p>
        </w:tc>
        <w:tc>
          <w:tcPr>
            <w:tcW w:w="606"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июнь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июль</w:t>
            </w:r>
            <w:proofErr w:type="spellEnd"/>
          </w:p>
        </w:tc>
        <w:tc>
          <w:tcPr>
            <w:tcW w:w="854"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август</w:t>
            </w:r>
            <w:proofErr w:type="spellEnd"/>
          </w:p>
        </w:tc>
        <w:tc>
          <w:tcPr>
            <w:tcW w:w="86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сентябрь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октябрь</w:t>
            </w:r>
            <w:proofErr w:type="spellEnd"/>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ноябрь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декабрь</w:t>
            </w:r>
            <w:proofErr w:type="spellEnd"/>
          </w:p>
        </w:tc>
        <w:tc>
          <w:tcPr>
            <w:tcW w:w="821" w:type="dxa"/>
            <w:vAlign w:val="center"/>
          </w:tcPr>
          <w:p w:rsidR="00CC3898" w:rsidRPr="00996C18" w:rsidRDefault="00CC3898" w:rsidP="00650BC5">
            <w:pPr>
              <w:widowControl w:val="0"/>
              <w:ind w:right="-1"/>
              <w:jc w:val="center"/>
              <w:rPr>
                <w:rFonts w:ascii="GHEA Grapalat" w:hAnsi="GHEA Grapalat"/>
                <w:sz w:val="16"/>
                <w:szCs w:val="16"/>
              </w:rPr>
            </w:pPr>
            <w:proofErr w:type="spellStart"/>
            <w:r w:rsidRPr="00996C18">
              <w:rPr>
                <w:rFonts w:ascii="GHEA Grapalat" w:hAnsi="GHEA Grapalat"/>
                <w:sz w:val="16"/>
                <w:szCs w:val="16"/>
              </w:rPr>
              <w:t>Всего</w:t>
            </w:r>
            <w:proofErr w:type="spellEnd"/>
          </w:p>
        </w:tc>
      </w:tr>
      <w:tr w:rsidR="003C7A2E" w:rsidRPr="00996C18" w:rsidTr="0009641C">
        <w:trPr>
          <w:trHeight w:val="404"/>
          <w:jc w:val="center"/>
        </w:trPr>
        <w:tc>
          <w:tcPr>
            <w:tcW w:w="1724" w:type="dxa"/>
          </w:tcPr>
          <w:p w:rsidR="00CC3898" w:rsidRPr="00996C18" w:rsidRDefault="00CC3898" w:rsidP="00650BC5">
            <w:pPr>
              <w:widowControl w:val="0"/>
              <w:jc w:val="center"/>
              <w:rPr>
                <w:rFonts w:ascii="GHEA Grapalat" w:hAnsi="GHEA Grapalat"/>
                <w:sz w:val="16"/>
                <w:szCs w:val="16"/>
              </w:rPr>
            </w:pPr>
          </w:p>
        </w:tc>
        <w:tc>
          <w:tcPr>
            <w:tcW w:w="2155" w:type="dxa"/>
          </w:tcPr>
          <w:p w:rsidR="00CC3898" w:rsidRPr="00996C18" w:rsidRDefault="00CC3898" w:rsidP="00650BC5">
            <w:pPr>
              <w:widowControl w:val="0"/>
              <w:jc w:val="center"/>
              <w:rPr>
                <w:rFonts w:ascii="GHEA Grapalat" w:hAnsi="GHEA Grapalat"/>
                <w:sz w:val="16"/>
                <w:szCs w:val="16"/>
              </w:rPr>
            </w:pPr>
          </w:p>
        </w:tc>
        <w:tc>
          <w:tcPr>
            <w:tcW w:w="1293" w:type="dxa"/>
          </w:tcPr>
          <w:p w:rsidR="00CC3898" w:rsidRPr="00996C18" w:rsidRDefault="00CC3898" w:rsidP="00650BC5">
            <w:pPr>
              <w:widowControl w:val="0"/>
              <w:jc w:val="center"/>
              <w:rPr>
                <w:rFonts w:ascii="GHEA Grapalat" w:hAnsi="GHEA Grapalat"/>
                <w:sz w:val="16"/>
                <w:szCs w:val="16"/>
              </w:rPr>
            </w:pPr>
          </w:p>
        </w:tc>
        <w:tc>
          <w:tcPr>
            <w:tcW w:w="1007"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1006"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45"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r w:rsidR="00C77BF2" w:rsidRPr="00996C18" w:rsidTr="00233C78">
        <w:trPr>
          <w:cantSplit/>
          <w:trHeight w:val="1134"/>
          <w:jc w:val="center"/>
        </w:trPr>
        <w:tc>
          <w:tcPr>
            <w:tcW w:w="1724" w:type="dxa"/>
          </w:tcPr>
          <w:p w:rsidR="00C77BF2" w:rsidRPr="00C77BF2" w:rsidRDefault="00C77BF2" w:rsidP="00650BC5">
            <w:pPr>
              <w:widowControl w:val="0"/>
              <w:jc w:val="center"/>
              <w:rPr>
                <w:rFonts w:ascii="GHEA Grapalat" w:hAnsi="GHEA Grapalat"/>
                <w:sz w:val="16"/>
                <w:szCs w:val="16"/>
                <w:lang w:val="hy-AM"/>
              </w:rPr>
            </w:pPr>
            <w:r>
              <w:rPr>
                <w:rFonts w:ascii="GHEA Grapalat" w:hAnsi="GHEA Grapalat"/>
                <w:sz w:val="16"/>
                <w:szCs w:val="16"/>
                <w:lang w:val="hy-AM"/>
              </w:rPr>
              <w:t>1.</w:t>
            </w:r>
          </w:p>
        </w:tc>
        <w:tc>
          <w:tcPr>
            <w:tcW w:w="2155" w:type="dxa"/>
          </w:tcPr>
          <w:p w:rsidR="00C77BF2" w:rsidRPr="00FA156F" w:rsidRDefault="00910330" w:rsidP="00FA156F">
            <w:pPr>
              <w:widowControl w:val="0"/>
              <w:rPr>
                <w:rFonts w:ascii="GHEA Grapalat" w:hAnsi="GHEA Grapalat"/>
                <w:sz w:val="16"/>
                <w:szCs w:val="16"/>
                <w:lang w:val="hy-AM"/>
              </w:rPr>
            </w:pPr>
            <w:r>
              <w:rPr>
                <w:rFonts w:ascii="GHEA Grapalat" w:hAnsi="GHEA Grapalat"/>
                <w:sz w:val="16"/>
                <w:szCs w:val="16"/>
                <w:lang w:val="hy-AM"/>
              </w:rPr>
              <w:t>09132200</w:t>
            </w:r>
          </w:p>
        </w:tc>
        <w:tc>
          <w:tcPr>
            <w:tcW w:w="1293" w:type="dxa"/>
          </w:tcPr>
          <w:p w:rsidR="00C77BF2" w:rsidRPr="00FA156F" w:rsidRDefault="00FA156F" w:rsidP="00FA156F">
            <w:pPr>
              <w:widowControl w:val="0"/>
              <w:rPr>
                <w:rFonts w:ascii="GHEA Grapalat" w:hAnsi="GHEA Grapalat"/>
                <w:sz w:val="16"/>
                <w:szCs w:val="16"/>
                <w:lang w:val="hy-AM"/>
              </w:rPr>
            </w:pPr>
            <w:r>
              <w:rPr>
                <w:rFonts w:ascii="GHEA Grapalat" w:hAnsi="GHEA Grapalat"/>
                <w:sz w:val="16"/>
                <w:szCs w:val="16"/>
                <w:lang w:val="hy-AM"/>
              </w:rPr>
              <w:t>Бензин регуляр</w:t>
            </w:r>
          </w:p>
        </w:tc>
        <w:tc>
          <w:tcPr>
            <w:tcW w:w="1007" w:type="dxa"/>
            <w:textDirection w:val="btLr"/>
            <w:vAlign w:val="center"/>
          </w:tcPr>
          <w:p w:rsidR="00C77BF2" w:rsidRPr="00996C18" w:rsidRDefault="00233C78" w:rsidP="00233C78">
            <w:pPr>
              <w:widowControl w:val="0"/>
              <w:ind w:left="113" w:right="113"/>
              <w:jc w:val="center"/>
              <w:rPr>
                <w:rFonts w:ascii="GHEA Grapalat" w:hAnsi="GHEA Grapalat"/>
                <w:sz w:val="16"/>
                <w:szCs w:val="16"/>
              </w:rPr>
            </w:pPr>
            <w:r>
              <w:rPr>
                <w:rFonts w:ascii="GHEA Grapalat" w:hAnsi="GHEA Grapalat"/>
                <w:sz w:val="16"/>
                <w:szCs w:val="16"/>
              </w:rPr>
              <w:t>0</w:t>
            </w:r>
          </w:p>
        </w:tc>
        <w:tc>
          <w:tcPr>
            <w:tcW w:w="1006"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718"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61"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545"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606"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718"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35</w:t>
            </w:r>
          </w:p>
        </w:tc>
        <w:tc>
          <w:tcPr>
            <w:tcW w:w="854"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35</w:t>
            </w:r>
          </w:p>
        </w:tc>
        <w:tc>
          <w:tcPr>
            <w:tcW w:w="868"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30</w:t>
            </w:r>
          </w:p>
        </w:tc>
        <w:tc>
          <w:tcPr>
            <w:tcW w:w="861"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1007"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61"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21" w:type="dxa"/>
            <w:textDirection w:val="btLr"/>
            <w:vAlign w:val="center"/>
          </w:tcPr>
          <w:p w:rsidR="00C77BF2" w:rsidRPr="00233C78" w:rsidRDefault="00233C78" w:rsidP="00FA156F">
            <w:pPr>
              <w:widowControl w:val="0"/>
              <w:ind w:left="113" w:right="113"/>
              <w:jc w:val="center"/>
              <w:rPr>
                <w:rFonts w:ascii="GHEA Grapalat" w:hAnsi="GHEA Grapalat"/>
                <w:sz w:val="16"/>
                <w:szCs w:val="16"/>
              </w:rPr>
            </w:pPr>
            <w:r>
              <w:rPr>
                <w:rFonts w:ascii="GHEA Grapalat" w:hAnsi="GHEA Grapalat"/>
                <w:sz w:val="16"/>
                <w:szCs w:val="16"/>
              </w:rPr>
              <w:t>100</w:t>
            </w:r>
          </w:p>
        </w:tc>
      </w:tr>
      <w:tr w:rsidR="00C77BF2" w:rsidRPr="00996C18" w:rsidTr="00233C78">
        <w:trPr>
          <w:cantSplit/>
          <w:trHeight w:val="1134"/>
          <w:jc w:val="center"/>
        </w:trPr>
        <w:tc>
          <w:tcPr>
            <w:tcW w:w="1724" w:type="dxa"/>
          </w:tcPr>
          <w:p w:rsidR="00C77BF2" w:rsidRPr="00C77BF2" w:rsidRDefault="00C77BF2" w:rsidP="00650BC5">
            <w:pPr>
              <w:widowControl w:val="0"/>
              <w:jc w:val="center"/>
              <w:rPr>
                <w:rFonts w:ascii="GHEA Grapalat" w:hAnsi="GHEA Grapalat"/>
                <w:sz w:val="16"/>
                <w:szCs w:val="16"/>
                <w:lang w:val="hy-AM"/>
              </w:rPr>
            </w:pPr>
            <w:r>
              <w:rPr>
                <w:rFonts w:ascii="GHEA Grapalat" w:hAnsi="GHEA Grapalat"/>
                <w:sz w:val="16"/>
                <w:szCs w:val="16"/>
                <w:lang w:val="hy-AM"/>
              </w:rPr>
              <w:t>2.</w:t>
            </w:r>
          </w:p>
        </w:tc>
        <w:tc>
          <w:tcPr>
            <w:tcW w:w="2155" w:type="dxa"/>
          </w:tcPr>
          <w:p w:rsidR="00C77BF2" w:rsidRPr="00FA156F" w:rsidRDefault="00910330" w:rsidP="00FA156F">
            <w:pPr>
              <w:widowControl w:val="0"/>
              <w:rPr>
                <w:rFonts w:ascii="GHEA Grapalat" w:hAnsi="GHEA Grapalat"/>
                <w:sz w:val="16"/>
                <w:szCs w:val="16"/>
                <w:lang w:val="hy-AM"/>
              </w:rPr>
            </w:pPr>
            <w:r>
              <w:rPr>
                <w:rFonts w:ascii="GHEA Grapalat" w:hAnsi="GHEA Grapalat"/>
                <w:sz w:val="16"/>
                <w:szCs w:val="16"/>
                <w:lang w:val="hy-AM"/>
              </w:rPr>
              <w:t>091364200</w:t>
            </w:r>
          </w:p>
        </w:tc>
        <w:tc>
          <w:tcPr>
            <w:tcW w:w="1293" w:type="dxa"/>
          </w:tcPr>
          <w:p w:rsidR="00C77BF2" w:rsidRPr="00FA156F" w:rsidRDefault="00FA156F" w:rsidP="00FA156F">
            <w:pPr>
              <w:widowControl w:val="0"/>
              <w:rPr>
                <w:rFonts w:ascii="GHEA Grapalat" w:hAnsi="GHEA Grapalat"/>
                <w:sz w:val="16"/>
                <w:szCs w:val="16"/>
                <w:lang w:val="hy-AM"/>
              </w:rPr>
            </w:pPr>
            <w:r>
              <w:rPr>
                <w:rFonts w:ascii="GHEA Grapalat" w:hAnsi="GHEA Grapalat"/>
                <w:sz w:val="16"/>
                <w:szCs w:val="16"/>
                <w:lang w:val="hy-AM"/>
              </w:rPr>
              <w:t>Дизелное топлижо</w:t>
            </w:r>
          </w:p>
        </w:tc>
        <w:tc>
          <w:tcPr>
            <w:tcW w:w="1007" w:type="dxa"/>
            <w:textDirection w:val="btLr"/>
            <w:vAlign w:val="center"/>
          </w:tcPr>
          <w:p w:rsidR="00C77BF2" w:rsidRPr="00996C18" w:rsidRDefault="00233C78" w:rsidP="00233C78">
            <w:pPr>
              <w:widowControl w:val="0"/>
              <w:ind w:left="113" w:right="113"/>
              <w:jc w:val="center"/>
              <w:rPr>
                <w:rFonts w:ascii="GHEA Grapalat" w:hAnsi="GHEA Grapalat"/>
                <w:sz w:val="16"/>
                <w:szCs w:val="16"/>
              </w:rPr>
            </w:pPr>
            <w:r>
              <w:rPr>
                <w:rFonts w:ascii="GHEA Grapalat" w:hAnsi="GHEA Grapalat"/>
                <w:sz w:val="16"/>
                <w:szCs w:val="16"/>
              </w:rPr>
              <w:t>0</w:t>
            </w:r>
          </w:p>
        </w:tc>
        <w:tc>
          <w:tcPr>
            <w:tcW w:w="1006"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718"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61" w:type="dxa"/>
            <w:textDirection w:val="btLr"/>
            <w:vAlign w:val="center"/>
          </w:tcPr>
          <w:p w:rsidR="00C77BF2" w:rsidRPr="00233C7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545"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606"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718"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35</w:t>
            </w:r>
          </w:p>
        </w:tc>
        <w:tc>
          <w:tcPr>
            <w:tcW w:w="854"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35</w:t>
            </w:r>
          </w:p>
        </w:tc>
        <w:tc>
          <w:tcPr>
            <w:tcW w:w="868"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30</w:t>
            </w:r>
          </w:p>
        </w:tc>
        <w:tc>
          <w:tcPr>
            <w:tcW w:w="861"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1007"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61" w:type="dxa"/>
            <w:textDirection w:val="btLr"/>
            <w:vAlign w:val="center"/>
          </w:tcPr>
          <w:p w:rsidR="00C77BF2" w:rsidRPr="00996C18" w:rsidRDefault="00233C78" w:rsidP="00FA156F">
            <w:pPr>
              <w:widowControl w:val="0"/>
              <w:ind w:left="113" w:right="113"/>
              <w:jc w:val="left"/>
              <w:rPr>
                <w:rFonts w:ascii="GHEA Grapalat" w:hAnsi="GHEA Grapalat"/>
                <w:sz w:val="16"/>
                <w:szCs w:val="16"/>
              </w:rPr>
            </w:pPr>
            <w:r>
              <w:rPr>
                <w:rFonts w:ascii="GHEA Grapalat" w:hAnsi="GHEA Grapalat"/>
                <w:sz w:val="16"/>
                <w:szCs w:val="16"/>
              </w:rPr>
              <w:t>0</w:t>
            </w:r>
          </w:p>
        </w:tc>
        <w:tc>
          <w:tcPr>
            <w:tcW w:w="821" w:type="dxa"/>
            <w:textDirection w:val="btLr"/>
            <w:vAlign w:val="center"/>
          </w:tcPr>
          <w:p w:rsidR="00C77BF2" w:rsidRPr="00233C78" w:rsidRDefault="00233C78" w:rsidP="00FA156F">
            <w:pPr>
              <w:widowControl w:val="0"/>
              <w:ind w:left="113" w:right="113"/>
              <w:jc w:val="center"/>
              <w:rPr>
                <w:rFonts w:ascii="GHEA Grapalat" w:hAnsi="GHEA Grapalat"/>
                <w:sz w:val="16"/>
                <w:szCs w:val="16"/>
              </w:rPr>
            </w:pPr>
            <w:r>
              <w:rPr>
                <w:rFonts w:ascii="GHEA Grapalat" w:hAnsi="GHEA Grapalat"/>
                <w:sz w:val="16"/>
                <w:szCs w:val="16"/>
              </w:rPr>
              <w:t>100</w:t>
            </w:r>
          </w:p>
        </w:tc>
      </w:tr>
    </w:tbl>
    <w:p w:rsidR="006E6FCB" w:rsidRDefault="006E6FCB">
      <w:pPr>
        <w:rPr>
          <w:ins w:id="30"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31"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lastRenderedPageBreak/>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32"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3"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34"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3C4BEC"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w:t>
            </w:r>
            <w:proofErr w:type="gramStart"/>
            <w:r w:rsidRPr="00996C18">
              <w:rPr>
                <w:rFonts w:ascii="GHEA Grapalat" w:hAnsi="GHEA Grapalat"/>
                <w:lang w:val="ru-RU"/>
              </w:rPr>
              <w:t>С</w:t>
            </w:r>
            <w:proofErr w:type="gramEnd"/>
            <w:r w:rsidRPr="00996C18">
              <w:rPr>
                <w:rFonts w:ascii="GHEA Grapalat" w:hAnsi="GHEA Grapalat"/>
                <w:lang w:val="ru-RU"/>
              </w:rPr>
              <w:t>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3C4BEC"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proofErr w:type="gramStart"/>
      <w:r w:rsidRPr="00996C18">
        <w:rPr>
          <w:rFonts w:ascii="GHEA Grapalat" w:hAnsi="GHEA Grapalat"/>
        </w:rPr>
        <w:t>представитель</w:t>
      </w:r>
      <w:proofErr w:type="spellEnd"/>
      <w:proofErr w:type="gram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5"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 xml:space="preserve">Согласен с условиями изложенными в пункте </w:t>
      </w:r>
      <w:proofErr w:type="gramStart"/>
      <w:r w:rsidRPr="009011E3">
        <w:rPr>
          <w:rFonts w:ascii="GHEA Grapalat" w:hAnsi="GHEA Grapalat" w:cs="Sylfaen"/>
          <w:sz w:val="20"/>
          <w:szCs w:val="20"/>
          <w:lang w:val="ru-RU"/>
        </w:rPr>
        <w:t>8.11.1 .</w:t>
      </w:r>
      <w:proofErr w:type="gramEnd"/>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7B3" w:rsidRDefault="004367B3" w:rsidP="00FE3FF0">
      <w:pPr>
        <w:spacing w:line="240" w:lineRule="auto"/>
      </w:pPr>
      <w:r>
        <w:separator/>
      </w:r>
    </w:p>
  </w:endnote>
  <w:endnote w:type="continuationSeparator" w:id="0">
    <w:p w:rsidR="004367B3" w:rsidRDefault="004367B3"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7B3" w:rsidRDefault="004367B3" w:rsidP="00FE3FF0">
      <w:pPr>
        <w:spacing w:line="240" w:lineRule="auto"/>
      </w:pPr>
      <w:r>
        <w:separator/>
      </w:r>
    </w:p>
  </w:footnote>
  <w:footnote w:type="continuationSeparator" w:id="0">
    <w:p w:rsidR="004367B3" w:rsidRDefault="004367B3" w:rsidP="00FE3FF0">
      <w:pPr>
        <w:spacing w:line="240" w:lineRule="auto"/>
      </w:pPr>
      <w:r>
        <w:continuationSeparator/>
      </w:r>
    </w:p>
  </w:footnote>
  <w:footnote w:id="1">
    <w:p w:rsidR="00C77BF2" w:rsidRPr="0058750E" w:rsidRDefault="00C77BF2"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C77BF2" w:rsidRPr="0058750E" w:rsidRDefault="00C77BF2">
      <w:pPr>
        <w:pStyle w:val="a5"/>
        <w:rPr>
          <w:sz w:val="18"/>
          <w:szCs w:val="18"/>
          <w:lang w:val="ru-RU"/>
        </w:rPr>
      </w:pPr>
      <w:r w:rsidRPr="0058750E">
        <w:rPr>
          <w:rStyle w:val="a7"/>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3">
    <w:p w:rsidR="00C77BF2" w:rsidRPr="009C1FCC" w:rsidRDefault="00C77BF2" w:rsidP="009C1FCC">
      <w:pPr>
        <w:pStyle w:val="a5"/>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C77BF2" w:rsidRPr="0041648D" w:rsidRDefault="00C77BF2" w:rsidP="009C1FCC">
      <w:pPr>
        <w:pStyle w:val="a5"/>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C77BF2" w:rsidRPr="0041648D" w:rsidRDefault="00C77BF2" w:rsidP="009C1FCC">
      <w:pPr>
        <w:pStyle w:val="a5"/>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 xml:space="preserve">участник представляет согласно приложению </w:t>
      </w:r>
      <w:proofErr w:type="gramStart"/>
      <w:r w:rsidRPr="0041648D">
        <w:rPr>
          <w:rFonts w:ascii="GHEA Grapalat" w:hAnsi="GHEA Grapalat"/>
          <w:i/>
          <w:sz w:val="16"/>
          <w:szCs w:val="16"/>
          <w:lang w:val="ru-RU"/>
        </w:rPr>
        <w:t>3.1 ”</w:t>
      </w:r>
      <w:proofErr w:type="gramEnd"/>
      <w:r w:rsidRPr="0041648D">
        <w:rPr>
          <w:rFonts w:ascii="GHEA Grapalat" w:hAnsi="GHEA Grapalat"/>
          <w:i/>
          <w:sz w:val="16"/>
          <w:szCs w:val="16"/>
          <w:lang w:val="ru-RU"/>
        </w:rPr>
        <w:t xml:space="preserve"> , а приложение 3 снимается с приглашения. .</w:t>
      </w:r>
    </w:p>
    <w:p w:rsidR="00C77BF2" w:rsidRPr="009C1FCC" w:rsidRDefault="00C77BF2" w:rsidP="003A28E0">
      <w:pPr>
        <w:pStyle w:val="a5"/>
        <w:rPr>
          <w:i/>
          <w:vertAlign w:val="superscript"/>
          <w:lang w:val="ru-RU"/>
        </w:rPr>
      </w:pPr>
    </w:p>
    <w:p w:rsidR="00C77BF2" w:rsidRPr="003A28E0" w:rsidRDefault="00C77BF2" w:rsidP="003A28E0">
      <w:pPr>
        <w:pStyle w:val="a5"/>
        <w:rPr>
          <w:rFonts w:ascii="GHEA Grapalat" w:hAnsi="GHEA Grapalat"/>
          <w:i/>
          <w:sz w:val="16"/>
          <w:szCs w:val="16"/>
          <w:lang w:val="ru-RU"/>
        </w:rPr>
      </w:pPr>
      <w:r w:rsidRPr="00C45D72">
        <w:rPr>
          <w:i/>
          <w:vertAlign w:val="superscript"/>
          <w:lang w:val="ru-RU"/>
        </w:rPr>
        <w:t>5</w:t>
      </w:r>
      <w:r w:rsidRPr="00C45D72">
        <w:rPr>
          <w:i/>
          <w:lang w:val="ru-RU"/>
        </w:rPr>
        <w:t xml:space="preserve"> </w:t>
      </w:r>
      <w:proofErr w:type="spellStart"/>
      <w:r w:rsidRPr="00C45D72">
        <w:rPr>
          <w:rFonts w:ascii="GHEA Grapalat" w:hAnsi="GHEA Grapalat"/>
          <w:i/>
          <w:sz w:val="16"/>
          <w:szCs w:val="16"/>
          <w:lang w:val="ru-RU"/>
        </w:rPr>
        <w:t>E</w:t>
      </w:r>
      <w:r w:rsidRPr="0041648D">
        <w:rPr>
          <w:rFonts w:ascii="GHEA Grapalat" w:hAnsi="GHEA Grapalat"/>
          <w:i/>
          <w:sz w:val="16"/>
          <w:szCs w:val="16"/>
          <w:lang w:val="ru-RU"/>
        </w:rPr>
        <w:t>сли</w:t>
      </w:r>
      <w:proofErr w:type="spellEnd"/>
      <w:r w:rsidRPr="0041648D">
        <w:rPr>
          <w:rFonts w:ascii="GHEA Grapalat" w:hAnsi="GHEA Grapalat"/>
          <w:i/>
          <w:sz w:val="16"/>
          <w:szCs w:val="16"/>
          <w:lang w:val="ru-RU"/>
        </w:rPr>
        <w:t xml:space="preserve">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w:t>
      </w:r>
      <w:proofErr w:type="spellStart"/>
      <w:r w:rsidRPr="0041648D">
        <w:rPr>
          <w:rFonts w:ascii="GHEA Grapalat" w:hAnsi="GHEA Grapalat"/>
          <w:i/>
          <w:sz w:val="16"/>
          <w:szCs w:val="16"/>
          <w:lang w:val="ru-RU"/>
        </w:rPr>
        <w:t>драмов</w:t>
      </w:r>
      <w:proofErr w:type="spellEnd"/>
      <w:r w:rsidRPr="0041648D">
        <w:rPr>
          <w:rFonts w:ascii="GHEA Grapalat" w:hAnsi="GHEA Grapalat"/>
          <w:i/>
          <w:sz w:val="16"/>
          <w:szCs w:val="16"/>
          <w:lang w:val="ru-RU"/>
        </w:rPr>
        <w:t xml:space="preserve"> </w:t>
      </w:r>
      <w:proofErr w:type="spellStart"/>
      <w:r>
        <w:rPr>
          <w:rFonts w:ascii="GHEA Grapalat" w:hAnsi="GHEA Grapalat"/>
          <w:i/>
          <w:sz w:val="16"/>
          <w:szCs w:val="16"/>
          <w:lang w:val="ru-RU"/>
        </w:rPr>
        <w:t>РА</w:t>
      </w:r>
      <w:r w:rsidRPr="003A28E0">
        <w:rPr>
          <w:rFonts w:ascii="GHEA Grapalat" w:hAnsi="GHEA Grapalat"/>
          <w:i/>
          <w:sz w:val="16"/>
          <w:szCs w:val="16"/>
          <w:lang w:val="ru-RU"/>
        </w:rPr>
        <w:t>то</w:t>
      </w:r>
      <w:proofErr w:type="spellEnd"/>
      <w:r w:rsidRPr="003A28E0">
        <w:rPr>
          <w:rFonts w:ascii="GHEA Grapalat" w:hAnsi="GHEA Grapalat"/>
          <w:i/>
          <w:sz w:val="16"/>
          <w:szCs w:val="16"/>
          <w:lang w:val="ru-RU"/>
        </w:rPr>
        <w:t xml:space="preserve"> </w:t>
      </w:r>
      <w:proofErr w:type="gramStart"/>
      <w:r w:rsidRPr="003A28E0">
        <w:rPr>
          <w:rFonts w:ascii="GHEA Grapalat" w:hAnsi="GHEA Grapalat"/>
          <w:i/>
          <w:sz w:val="16"/>
          <w:szCs w:val="16"/>
          <w:lang w:val="ru-RU"/>
        </w:rPr>
        <w:t>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w:t>
      </w:r>
      <w:proofErr w:type="gramEnd"/>
      <w:r w:rsidRPr="003A28E0">
        <w:rPr>
          <w:rFonts w:ascii="GHEA Grapalat" w:hAnsi="GHEA Grapalat"/>
          <w:i/>
          <w:sz w:val="16"/>
          <w:szCs w:val="16"/>
          <w:lang w:val="ru-RU"/>
        </w:rPr>
        <w:t xml:space="preserve">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C77BF2" w:rsidRPr="00BD379D" w:rsidRDefault="00C77BF2" w:rsidP="002C159F">
      <w:pPr>
        <w:pStyle w:val="a5"/>
        <w:jc w:val="both"/>
        <w:rPr>
          <w:lang w:val="ru-RU"/>
        </w:rPr>
      </w:pPr>
    </w:p>
  </w:footnote>
  <w:footnote w:id="4">
    <w:p w:rsidR="00C77BF2" w:rsidRPr="003351D2" w:rsidRDefault="00C77BF2"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C77BF2" w:rsidRPr="003351D2" w:rsidRDefault="00C77BF2"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C77BF2" w:rsidRPr="003351D2" w:rsidRDefault="00C77BF2"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C77BF2" w:rsidRPr="00B233FE" w:rsidRDefault="00C77BF2"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C77BF2" w:rsidRPr="003351D2" w:rsidRDefault="00C77BF2"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C77BF2" w:rsidRPr="003351D2" w:rsidRDefault="00C77BF2" w:rsidP="00AA2AF6">
      <w:pPr>
        <w:rPr>
          <w:rFonts w:ascii="GHEA Grapalat" w:hAnsi="GHEA Grapalat"/>
          <w:i/>
          <w:sz w:val="20"/>
          <w:szCs w:val="20"/>
          <w:lang w:val="ru-RU"/>
        </w:rPr>
      </w:pPr>
    </w:p>
  </w:footnote>
  <w:footnote w:id="5">
    <w:p w:rsidR="00C77BF2" w:rsidRPr="00681B66" w:rsidRDefault="00C77BF2" w:rsidP="00681B66">
      <w:pPr>
        <w:pStyle w:val="a5"/>
        <w:jc w:val="both"/>
        <w:rPr>
          <w:lang w:val="ru-RU"/>
        </w:rPr>
      </w:pPr>
    </w:p>
  </w:footnote>
  <w:footnote w:id="6">
    <w:p w:rsidR="00C77BF2" w:rsidRPr="00080B49" w:rsidRDefault="00C77BF2"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C77BF2" w:rsidRPr="00080B49" w:rsidRDefault="00C77BF2"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C77BF2" w:rsidRPr="00080B49" w:rsidRDefault="00C77BF2" w:rsidP="0022597F">
      <w:pPr>
        <w:pStyle w:val="a5"/>
        <w:widowControl w:val="0"/>
        <w:jc w:val="both"/>
        <w:rPr>
          <w:rFonts w:ascii="GHEA Grapalat" w:hAnsi="GHEA Grapalat"/>
          <w:sz w:val="18"/>
          <w:szCs w:val="18"/>
          <w:lang w:val="ru-RU"/>
        </w:rPr>
      </w:pPr>
    </w:p>
  </w:footnote>
  <w:footnote w:id="7">
    <w:p w:rsidR="00C77BF2" w:rsidRDefault="00C77BF2"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C77BF2" w:rsidRPr="00051627" w:rsidRDefault="00C77BF2" w:rsidP="0022597F">
      <w:pPr>
        <w:pStyle w:val="a5"/>
        <w:jc w:val="both"/>
        <w:rPr>
          <w:rFonts w:ascii="GHEA Grapalat" w:hAnsi="GHEA Grapalat"/>
          <w:sz w:val="18"/>
          <w:szCs w:val="18"/>
          <w:lang w:val="ru-RU"/>
        </w:rPr>
      </w:pPr>
    </w:p>
  </w:footnote>
  <w:footnote w:id="8">
    <w:p w:rsidR="00C77BF2" w:rsidRPr="00DC2B68" w:rsidRDefault="00C77BF2"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9">
    <w:p w:rsidR="00C77BF2" w:rsidRPr="00C51EC8" w:rsidRDefault="00C77BF2"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C77BF2" w:rsidRPr="00AB43E0" w:rsidRDefault="00C77BF2"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0">
    <w:p w:rsidR="00C77BF2" w:rsidRPr="002743D3" w:rsidRDefault="00C77BF2"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1">
    <w:p w:rsidR="00C77BF2" w:rsidRPr="00A822EE" w:rsidRDefault="00C77BF2"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2">
    <w:p w:rsidR="00C77BF2" w:rsidRPr="004E3A2B" w:rsidRDefault="00C77BF2"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3">
    <w:p w:rsidR="00C77BF2" w:rsidRPr="0080019A" w:rsidRDefault="00C77BF2"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 xml:space="preserve">закупках", и цена Договора не превышает </w:t>
      </w:r>
      <w:proofErr w:type="spellStart"/>
      <w:r w:rsidRPr="0080019A">
        <w:rPr>
          <w:rFonts w:ascii="GHEA Grapalat" w:hAnsi="GHEA Grapalat"/>
          <w:i/>
          <w:sz w:val="18"/>
          <w:szCs w:val="18"/>
          <w:lang w:val="ru-RU"/>
        </w:rPr>
        <w:t>двадцатипятикратный</w:t>
      </w:r>
      <w:proofErr w:type="spellEnd"/>
      <w:r w:rsidRPr="0080019A">
        <w:rPr>
          <w:rFonts w:ascii="GHEA Grapalat" w:hAnsi="GHEA Grapalat"/>
          <w:i/>
          <w:sz w:val="18"/>
          <w:szCs w:val="18"/>
          <w:lang w:val="ru-RU"/>
        </w:rPr>
        <w:t xml:space="preserve"> размер базовой единицы закупок, то настоящий пункт редактируется, удаляя из последнего 4-</w:t>
      </w:r>
      <w:proofErr w:type="spell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 а 5-</w:t>
      </w:r>
      <w:proofErr w:type="spellStart"/>
      <w:proofErr w:type="gramStart"/>
      <w:r w:rsidRPr="0080019A">
        <w:rPr>
          <w:rFonts w:ascii="GHEA Grapalat" w:hAnsi="GHEA Grapalat"/>
          <w:i/>
          <w:sz w:val="18"/>
          <w:szCs w:val="18"/>
        </w:rPr>
        <w:t>oe</w:t>
      </w:r>
      <w:proofErr w:type="spellEnd"/>
      <w:r w:rsidRPr="0080019A">
        <w:rPr>
          <w:rFonts w:ascii="GHEA Grapalat" w:hAnsi="GHEA Grapalat"/>
          <w:i/>
          <w:sz w:val="18"/>
          <w:szCs w:val="18"/>
          <w:lang w:val="ru-RU"/>
        </w:rPr>
        <w:t xml:space="preserve">  предложение</w:t>
      </w:r>
      <w:proofErr w:type="gramEnd"/>
      <w:r w:rsidRPr="0080019A">
        <w:rPr>
          <w:rFonts w:ascii="GHEA Grapalat" w:hAnsi="GHEA Grapalat"/>
          <w:i/>
          <w:sz w:val="18"/>
          <w:szCs w:val="18"/>
          <w:lang w:val="ru-RU"/>
        </w:rPr>
        <w:t xml:space="preserve">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77BF2" w:rsidRDefault="00C77BF2" w:rsidP="0022597F">
      <w:pPr>
        <w:pStyle w:val="a5"/>
        <w:widowControl w:val="0"/>
        <w:jc w:val="both"/>
        <w:rPr>
          <w:ins w:id="26"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7" w:author="Inesa Kocharyan" w:date="2025-03-13T16:01:00Z">
        <w:r w:rsidRPr="0080019A">
          <w:rPr>
            <w:lang w:val="ru-RU"/>
          </w:rPr>
          <w:t xml:space="preserve"> </w:t>
        </w:r>
      </w:ins>
    </w:p>
    <w:p w:rsidR="00C77BF2" w:rsidRPr="0080019A" w:rsidRDefault="00C77BF2"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C77BF2" w:rsidRPr="00764FD5" w:rsidRDefault="00C77BF2" w:rsidP="0022597F">
      <w:pPr>
        <w:pStyle w:val="a5"/>
        <w:rPr>
          <w:lang w:val="hy-AM"/>
        </w:rPr>
      </w:pPr>
    </w:p>
  </w:footnote>
  <w:footnote w:id="14">
    <w:p w:rsidR="00C77BF2" w:rsidRPr="00CC3898" w:rsidRDefault="00C77BF2" w:rsidP="00CC3898">
      <w:pPr>
        <w:pStyle w:val="a5"/>
        <w:widowControl w:val="0"/>
        <w:jc w:val="both"/>
        <w:rPr>
          <w:lang w:val="ru-RU"/>
        </w:rPr>
      </w:pPr>
      <w:r w:rsidRPr="00CC3898">
        <w:rPr>
          <w:rStyle w:val="a7"/>
          <w:lang w:val="ru-RU"/>
        </w:rPr>
        <w:t>*</w:t>
      </w:r>
      <w:r w:rsidRPr="00CC3898">
        <w:rPr>
          <w:rFonts w:ascii="GHEA Grapalat" w:hAnsi="GHEA Grapalat"/>
          <w:i/>
          <w:lang w:val="ru-RU"/>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 в качестве его неотъемлемой части.</w:t>
      </w:r>
    </w:p>
  </w:footnote>
  <w:footnote w:id="15">
    <w:p w:rsidR="00C77BF2" w:rsidRPr="003A28E0" w:rsidRDefault="00C77BF2"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C77BF2" w:rsidRPr="003A28E0" w:rsidRDefault="00C77BF2" w:rsidP="00CC3898">
      <w:pPr>
        <w:widowControl w:val="0"/>
        <w:rPr>
          <w:rFonts w:ascii="GHEA Grapalat" w:hAnsi="GHEA Grapalat"/>
          <w:i/>
          <w:sz w:val="20"/>
          <w:szCs w:val="20"/>
          <w:lang w:val="ru-RU"/>
        </w:rPr>
      </w:pPr>
    </w:p>
    <w:p w:rsidR="00C77BF2" w:rsidRPr="003A28E0" w:rsidRDefault="00C77BF2" w:rsidP="00CC3898">
      <w:pPr>
        <w:widowControl w:val="0"/>
        <w:rPr>
          <w:rFonts w:ascii="GHEA Grapalat" w:hAnsi="GHEA Grapalat"/>
          <w:i/>
          <w:sz w:val="20"/>
          <w:szCs w:val="20"/>
          <w:lang w:val="ru-RU"/>
        </w:rPr>
      </w:pPr>
    </w:p>
    <w:p w:rsidR="00C77BF2" w:rsidRPr="009B444D" w:rsidRDefault="00C77BF2"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340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95614"/>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C78"/>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1C11"/>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4BEC"/>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0EAF"/>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67B3"/>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4CB3"/>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16542"/>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A9D"/>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4546"/>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299"/>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6987"/>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0330"/>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05C6"/>
    <w:rsid w:val="00A8170A"/>
    <w:rsid w:val="00A82BAF"/>
    <w:rsid w:val="00A85751"/>
    <w:rsid w:val="00A85F94"/>
    <w:rsid w:val="00A8601A"/>
    <w:rsid w:val="00A86845"/>
    <w:rsid w:val="00A86C82"/>
    <w:rsid w:val="00A90567"/>
    <w:rsid w:val="00A90716"/>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BF2"/>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1322"/>
    <w:rsid w:val="00E5253C"/>
    <w:rsid w:val="00E52C4B"/>
    <w:rsid w:val="00E5377E"/>
    <w:rsid w:val="00E5403B"/>
    <w:rsid w:val="00E54044"/>
    <w:rsid w:val="00E547DD"/>
    <w:rsid w:val="00E5499B"/>
    <w:rsid w:val="00E5597D"/>
    <w:rsid w:val="00E55A42"/>
    <w:rsid w:val="00E55D6E"/>
    <w:rsid w:val="00E55DBA"/>
    <w:rsid w:val="00E55FF9"/>
    <w:rsid w:val="00E56C92"/>
    <w:rsid w:val="00E607B3"/>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76F6D"/>
    <w:rsid w:val="00F80E4C"/>
    <w:rsid w:val="00F818E0"/>
    <w:rsid w:val="00F82D3D"/>
    <w:rsid w:val="00F82D47"/>
    <w:rsid w:val="00F83A4B"/>
    <w:rsid w:val="00F90A31"/>
    <w:rsid w:val="00F90DA1"/>
    <w:rsid w:val="00F90DBC"/>
    <w:rsid w:val="00F9216A"/>
    <w:rsid w:val="00F92DA8"/>
    <w:rsid w:val="00F94F32"/>
    <w:rsid w:val="00F968F5"/>
    <w:rsid w:val="00F96C97"/>
    <w:rsid w:val="00F96D26"/>
    <w:rsid w:val="00F975DD"/>
    <w:rsid w:val="00F97E30"/>
    <w:rsid w:val="00FA156F"/>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436B5"/>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 w:type="character" w:customStyle="1" w:styleId="tlid-translation">
    <w:name w:val="tlid-translation"/>
    <w:basedOn w:val="a0"/>
    <w:rsid w:val="00F76F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B529-EE82-42DE-9679-CB2EA8F85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2366</TotalTime>
  <Pages>99</Pages>
  <Words>25696</Words>
  <Characters>146469</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1152</cp:revision>
  <dcterms:created xsi:type="dcterms:W3CDTF">2020-06-19T12:35:00Z</dcterms:created>
  <dcterms:modified xsi:type="dcterms:W3CDTF">2026-06-22T08:40:00Z</dcterms:modified>
</cp:coreProperties>
</file>